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6FF53A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S5-240</w:t>
        </w:r>
      </w:fldSimple>
      <w:r w:rsidR="00242529">
        <w:rPr>
          <w:b/>
          <w:i/>
          <w:noProof/>
          <w:sz w:val="28"/>
        </w:rPr>
        <w:t>958</w:t>
      </w:r>
    </w:p>
    <w:p w14:paraId="7CB45193" w14:textId="246022FF" w:rsidR="001E41F3" w:rsidRDefault="00913DF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Sevilla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Spain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29th Jan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Feb 2024</w:t>
        </w:r>
      </w:fldSimple>
      <w:r w:rsidR="00242529">
        <w:rPr>
          <w:rFonts w:hint="eastAsia"/>
          <w:sz w:val="24"/>
          <w:lang w:val="en-US" w:eastAsia="zh-CN"/>
        </w:rPr>
        <w:tab/>
      </w:r>
      <w:r w:rsidR="00242529">
        <w:rPr>
          <w:rFonts w:hint="eastAsia"/>
          <w:sz w:val="24"/>
          <w:lang w:val="en-US" w:eastAsia="zh-CN"/>
        </w:rPr>
        <w:tab/>
      </w:r>
      <w:r w:rsidR="00242529">
        <w:rPr>
          <w:rFonts w:hint="eastAsia"/>
          <w:sz w:val="24"/>
          <w:lang w:val="en-US" w:eastAsia="zh-CN"/>
        </w:rPr>
        <w:tab/>
      </w:r>
      <w:r w:rsidR="00242529">
        <w:rPr>
          <w:rFonts w:hint="eastAsia"/>
          <w:sz w:val="24"/>
          <w:lang w:val="en-US" w:eastAsia="zh-CN"/>
        </w:rPr>
        <w:tab/>
      </w:r>
      <w:r w:rsidR="00242529">
        <w:rPr>
          <w:rFonts w:hint="eastAsia"/>
          <w:sz w:val="24"/>
          <w:lang w:val="en-US" w:eastAsia="zh-CN"/>
        </w:rPr>
        <w:tab/>
      </w:r>
      <w:r w:rsidR="00242529">
        <w:rPr>
          <w:rFonts w:hint="eastAsia"/>
          <w:sz w:val="24"/>
          <w:lang w:val="en-US" w:eastAsia="zh-CN"/>
        </w:rPr>
        <w:tab/>
      </w:r>
      <w:r w:rsidR="00242529">
        <w:rPr>
          <w:rFonts w:hint="eastAsia"/>
          <w:sz w:val="24"/>
          <w:lang w:val="en-US" w:eastAsia="zh-CN"/>
        </w:rPr>
        <w:tab/>
      </w:r>
      <w:r w:rsidR="00242529">
        <w:rPr>
          <w:rFonts w:hint="eastAsia"/>
          <w:sz w:val="24"/>
          <w:lang w:val="en-US" w:eastAsia="zh-CN"/>
        </w:rPr>
        <w:tab/>
      </w:r>
      <w:r w:rsidR="00242529">
        <w:rPr>
          <w:rFonts w:hint="eastAsia"/>
          <w:sz w:val="24"/>
          <w:lang w:val="en-US" w:eastAsia="zh-CN"/>
        </w:rPr>
        <w:tab/>
      </w:r>
      <w:r w:rsidR="00242529">
        <w:rPr>
          <w:rFonts w:eastAsia="SimSun" w:cs="Arial"/>
          <w:bCs/>
          <w:i/>
          <w:iCs/>
          <w:lang w:val="en-US" w:eastAsia="zh-CN"/>
        </w:rPr>
        <w:t xml:space="preserve">Revision of </w:t>
      </w:r>
      <w:r w:rsidR="00242529" w:rsidRPr="00242529">
        <w:rPr>
          <w:rFonts w:eastAsia="SimSun" w:cs="Arial"/>
          <w:bCs/>
          <w:i/>
          <w:iCs/>
          <w:lang w:val="en-US" w:eastAsia="zh-CN"/>
        </w:rPr>
        <w:t>S5-240103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13D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28.312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13DF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16F05E" w:rsidR="001E41F3" w:rsidRPr="00410371" w:rsidRDefault="000E61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13D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E1ED30" w:rsidR="00F25D98" w:rsidRDefault="008824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553BBA" w:rsidR="00F25D98" w:rsidRDefault="008824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Rel-18 CR TS 28.312 Add ENUM definition to </w:t>
            </w:r>
            <w:proofErr w:type="spellStart"/>
            <w:r w:rsidR="002640DD">
              <w:t>infeasibilityReasons</w:t>
            </w:r>
            <w:proofErr w:type="spellEnd"/>
            <w:r w:rsidR="002640DD">
              <w:t xml:space="preserve"> Stage3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13D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NTT DOCOMO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86EB65" w:rsidR="001E41F3" w:rsidRDefault="008824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A42A59" w:rsidR="001E41F3" w:rsidRDefault="00C75E85">
            <w:pPr>
              <w:pStyle w:val="CRCoverPage"/>
              <w:spacing w:after="0"/>
              <w:ind w:left="100"/>
              <w:rPr>
                <w:noProof/>
              </w:rPr>
            </w:pPr>
            <w:r w:rsidRPr="00C75E85">
              <w:t>IDMS_MN_ph2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13D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F97744" w:rsidR="001E41F3" w:rsidRDefault="007836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13D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018E79" w:rsidR="001E41F3" w:rsidRDefault="00047A35">
            <w:pPr>
              <w:pStyle w:val="CRCoverPage"/>
              <w:spacing w:after="0"/>
              <w:ind w:left="100"/>
              <w:rPr>
                <w:noProof/>
              </w:rPr>
            </w:pPr>
            <w:r w:rsidRPr="00047A35">
              <w:rPr>
                <w:noProof/>
              </w:rPr>
              <w:t>MnS consumer need to decide next action (e.g. retry or ask for decision to operator) from infeasibility reason when feasiblity check is infeasible. However, infeasiblityReason ENUM value is not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D4DEC2" w:rsidR="001E41F3" w:rsidRDefault="009A0399">
            <w:pPr>
              <w:pStyle w:val="CRCoverPage"/>
              <w:spacing w:after="0"/>
              <w:ind w:left="100"/>
              <w:rPr>
                <w:noProof/>
              </w:rPr>
            </w:pPr>
            <w:r w:rsidRPr="009A0399">
              <w:rPr>
                <w:noProof/>
              </w:rPr>
              <w:t>Add ENUM definition to infeasibilityReasons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A2FCCE" w:rsidR="001E41F3" w:rsidRPr="00F12130" w:rsidRDefault="00F12130" w:rsidP="00F12130">
            <w:pPr>
              <w:rPr>
                <w:rFonts w:ascii="Arial" w:hAnsi="Arial"/>
                <w:noProof/>
              </w:rPr>
            </w:pPr>
            <w:r w:rsidRPr="00F12130">
              <w:rPr>
                <w:rFonts w:ascii="Arial" w:hAnsi="Arial"/>
                <w:noProof/>
              </w:rPr>
              <w:t>MnS consumer cannot decide action to handle the response (e.g. retry or ask for decision to operator) because MnS consumer does not know the infeasibility reason.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5B4D1D" w:rsidR="001E41F3" w:rsidRDefault="00F1213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7</w:t>
            </w:r>
            <w:r>
              <w:rPr>
                <w:noProof/>
                <w:lang w:eastAsia="ja-JP"/>
              </w:rPr>
              <w:t>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AA2561" w:rsidR="001E41F3" w:rsidRDefault="00F121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68DDE4" w:rsidR="001E41F3" w:rsidRDefault="00F121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1563FF" w:rsidR="001E41F3" w:rsidRDefault="00F121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50ECC" w:rsidRPr="006958F1" w14:paraId="5D3648D5" w14:textId="77777777" w:rsidTr="0039349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57C50D9" w14:textId="77777777" w:rsidR="00050ECC" w:rsidRPr="006958F1" w:rsidRDefault="00050ECC" w:rsidP="003934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694EF78" w14:textId="77777777" w:rsidR="00050ECC" w:rsidRPr="00506640" w:rsidRDefault="00050ECC" w:rsidP="00050ECC">
      <w:pPr>
        <w:pStyle w:val="3"/>
        <w:rPr>
          <w:rFonts w:eastAsia="SimSun"/>
          <w:lang w:eastAsia="zh-CN"/>
        </w:rPr>
      </w:pPr>
      <w:bookmarkStart w:id="1" w:name="_Toc106192983"/>
      <w:bookmarkStart w:id="2" w:name="_Toc146529456"/>
      <w:r w:rsidRPr="00506640">
        <w:rPr>
          <w:rFonts w:eastAsia="SimSun" w:hint="eastAsia"/>
          <w:lang w:eastAsia="zh-CN"/>
        </w:rPr>
        <w:t>7</w:t>
      </w:r>
      <w:r w:rsidRPr="00506640">
        <w:rPr>
          <w:rFonts w:eastAsia="SimSun"/>
          <w:lang w:eastAsia="zh-CN"/>
        </w:rPr>
        <w:t>.2.2</w:t>
      </w:r>
      <w:r w:rsidRPr="00506640">
        <w:rPr>
          <w:rFonts w:eastAsia="SimSun"/>
          <w:lang w:eastAsia="zh-CN"/>
        </w:rPr>
        <w:tab/>
      </w:r>
      <w:proofErr w:type="spellStart"/>
      <w:r w:rsidRPr="00506640">
        <w:rPr>
          <w:rFonts w:eastAsia="SimSun"/>
          <w:lang w:eastAsia="zh-CN"/>
        </w:rPr>
        <w:t>OpenAPI</w:t>
      </w:r>
      <w:proofErr w:type="spellEnd"/>
      <w:r w:rsidRPr="00506640">
        <w:rPr>
          <w:rFonts w:eastAsia="SimSun"/>
          <w:lang w:eastAsia="zh-CN"/>
        </w:rPr>
        <w:t xml:space="preserve"> document "TS28312_IntentNrm.yaml"</w:t>
      </w:r>
      <w:bookmarkEnd w:id="1"/>
      <w:bookmarkEnd w:id="2"/>
    </w:p>
    <w:p w14:paraId="1AB38B23" w14:textId="77777777" w:rsidR="00050ECC" w:rsidRDefault="00050ECC" w:rsidP="00050ECC">
      <w:pPr>
        <w:pStyle w:val="PL"/>
      </w:pPr>
      <w:r>
        <w:t>openapi: 3.0.1</w:t>
      </w:r>
    </w:p>
    <w:p w14:paraId="74ED8E8F" w14:textId="77777777" w:rsidR="00050ECC" w:rsidRDefault="00050ECC" w:rsidP="00050ECC">
      <w:pPr>
        <w:pStyle w:val="PL"/>
      </w:pPr>
      <w:r>
        <w:t>info:</w:t>
      </w:r>
    </w:p>
    <w:p w14:paraId="588303C7" w14:textId="77777777" w:rsidR="00050ECC" w:rsidRDefault="00050ECC" w:rsidP="00050ECC">
      <w:pPr>
        <w:pStyle w:val="PL"/>
      </w:pPr>
      <w:r>
        <w:t xml:space="preserve">  title: Intent NRM</w:t>
      </w:r>
    </w:p>
    <w:p w14:paraId="3534BEA3" w14:textId="77777777" w:rsidR="00050ECC" w:rsidRDefault="00050ECC" w:rsidP="00050ECC">
      <w:pPr>
        <w:pStyle w:val="PL"/>
      </w:pPr>
      <w:r>
        <w:t xml:space="preserve">  version: 18.1.0</w:t>
      </w:r>
    </w:p>
    <w:p w14:paraId="438248C8" w14:textId="77777777" w:rsidR="00050ECC" w:rsidRDefault="00050ECC" w:rsidP="00050ECC">
      <w:pPr>
        <w:pStyle w:val="PL"/>
      </w:pPr>
      <w:r>
        <w:t xml:space="preserve">  description: &gt;-</w:t>
      </w:r>
    </w:p>
    <w:p w14:paraId="782F0B20" w14:textId="77777777" w:rsidR="00050ECC" w:rsidRDefault="00050ECC" w:rsidP="00050ECC">
      <w:pPr>
        <w:pStyle w:val="PL"/>
      </w:pPr>
      <w:r>
        <w:t xml:space="preserve">    OAS 3.0.1 definition of the Intent NRM</w:t>
      </w:r>
    </w:p>
    <w:p w14:paraId="3FCACF19" w14:textId="77777777" w:rsidR="00050ECC" w:rsidRDefault="00050ECC" w:rsidP="00050ECC">
      <w:pPr>
        <w:pStyle w:val="PL"/>
      </w:pPr>
      <w:r>
        <w:t xml:space="preserve">    © 2023, 3GPP Organizational Partners (ARIB, ATIS, CCSA, ETSI, TSDSI, TTA, TTC).</w:t>
      </w:r>
    </w:p>
    <w:p w14:paraId="6277D150" w14:textId="77777777" w:rsidR="00050ECC" w:rsidRDefault="00050ECC" w:rsidP="00050ECC">
      <w:pPr>
        <w:pStyle w:val="PL"/>
      </w:pPr>
      <w:r>
        <w:t xml:space="preserve">    All rights reserved.</w:t>
      </w:r>
    </w:p>
    <w:p w14:paraId="29A5E519" w14:textId="77777777" w:rsidR="00050ECC" w:rsidRDefault="00050ECC" w:rsidP="00050ECC">
      <w:pPr>
        <w:pStyle w:val="PL"/>
      </w:pPr>
      <w:r>
        <w:t>externalDocs:</w:t>
      </w:r>
    </w:p>
    <w:p w14:paraId="5C52AD4C" w14:textId="77777777" w:rsidR="00050ECC" w:rsidRDefault="00050ECC" w:rsidP="00050ECC">
      <w:pPr>
        <w:pStyle w:val="PL"/>
      </w:pPr>
      <w:r>
        <w:t xml:space="preserve">  description: 3GPP TS 28.312; Intent driven management services for mobile networks</w:t>
      </w:r>
    </w:p>
    <w:p w14:paraId="6ACF25CE" w14:textId="77777777" w:rsidR="00050ECC" w:rsidRDefault="00050ECC" w:rsidP="00050ECC">
      <w:pPr>
        <w:pStyle w:val="PL"/>
      </w:pPr>
      <w:r>
        <w:t xml:space="preserve">  url: http://www.3gpp.org/ftp/Specs/archive/28_series/28.312/</w:t>
      </w:r>
    </w:p>
    <w:p w14:paraId="27EA50F0" w14:textId="77777777" w:rsidR="00050ECC" w:rsidRDefault="00050ECC" w:rsidP="00050ECC">
      <w:pPr>
        <w:pStyle w:val="PL"/>
      </w:pPr>
      <w:r>
        <w:t>paths: {}</w:t>
      </w:r>
    </w:p>
    <w:p w14:paraId="632FDFD3" w14:textId="77777777" w:rsidR="00050ECC" w:rsidRDefault="00050ECC" w:rsidP="00050ECC">
      <w:pPr>
        <w:pStyle w:val="PL"/>
      </w:pPr>
      <w:r>
        <w:t>components:</w:t>
      </w:r>
    </w:p>
    <w:p w14:paraId="3EAA9D49" w14:textId="77777777" w:rsidR="00050ECC" w:rsidRDefault="00050ECC" w:rsidP="00050ECC">
      <w:pPr>
        <w:pStyle w:val="PL"/>
      </w:pPr>
      <w:r>
        <w:t xml:space="preserve">  schemas:</w:t>
      </w:r>
    </w:p>
    <w:p w14:paraId="3260C81F" w14:textId="77777777" w:rsidR="00050ECC" w:rsidRDefault="00050ECC" w:rsidP="00050ECC">
      <w:pPr>
        <w:pStyle w:val="PL"/>
      </w:pPr>
      <w:r>
        <w:t xml:space="preserve">       </w:t>
      </w:r>
    </w:p>
    <w:p w14:paraId="45EA157E" w14:textId="77777777" w:rsidR="00050ECC" w:rsidRDefault="00050ECC" w:rsidP="00050ECC">
      <w:pPr>
        <w:pStyle w:val="PL"/>
      </w:pPr>
      <w:r>
        <w:t xml:space="preserve">   #-------Definition of generic IOCs ----------#  </w:t>
      </w:r>
    </w:p>
    <w:p w14:paraId="40476082" w14:textId="77777777" w:rsidR="00050ECC" w:rsidRDefault="00050ECC" w:rsidP="00050ECC">
      <w:pPr>
        <w:pStyle w:val="PL"/>
      </w:pPr>
    </w:p>
    <w:p w14:paraId="0D4E3DFC" w14:textId="77777777" w:rsidR="00050ECC" w:rsidRDefault="00050ECC" w:rsidP="00050ECC">
      <w:pPr>
        <w:pStyle w:val="PL"/>
      </w:pPr>
      <w:r>
        <w:t xml:space="preserve">    SubNetwork-Single:</w:t>
      </w:r>
    </w:p>
    <w:p w14:paraId="0DACAF76" w14:textId="77777777" w:rsidR="00050ECC" w:rsidRDefault="00050ECC" w:rsidP="00050ECC">
      <w:pPr>
        <w:pStyle w:val="PL"/>
      </w:pPr>
      <w:r>
        <w:t xml:space="preserve">      allOf:</w:t>
      </w:r>
    </w:p>
    <w:p w14:paraId="34D3FD36" w14:textId="77777777" w:rsidR="00050ECC" w:rsidRDefault="00050ECC" w:rsidP="00050ECC">
      <w:pPr>
        <w:pStyle w:val="PL"/>
      </w:pPr>
      <w:r>
        <w:t xml:space="preserve">      - $ref: 'TS28623_GenericNrm.yaml#/components/schemas/Top'</w:t>
      </w:r>
    </w:p>
    <w:p w14:paraId="43A5D510" w14:textId="77777777" w:rsidR="00050ECC" w:rsidRDefault="00050ECC" w:rsidP="00050ECC">
      <w:pPr>
        <w:pStyle w:val="PL"/>
      </w:pPr>
      <w:r>
        <w:t xml:space="preserve">      - type: object</w:t>
      </w:r>
    </w:p>
    <w:p w14:paraId="4BEB957D" w14:textId="77777777" w:rsidR="00050ECC" w:rsidRDefault="00050ECC" w:rsidP="00050ECC">
      <w:pPr>
        <w:pStyle w:val="PL"/>
      </w:pPr>
      <w:r>
        <w:t xml:space="preserve">        properties:</w:t>
      </w:r>
    </w:p>
    <w:p w14:paraId="27D2AB9C" w14:textId="77777777" w:rsidR="00050ECC" w:rsidRDefault="00050ECC" w:rsidP="00050ECC">
      <w:pPr>
        <w:pStyle w:val="PL"/>
      </w:pPr>
      <w:r>
        <w:t xml:space="preserve">          attributes:</w:t>
      </w:r>
    </w:p>
    <w:p w14:paraId="580E5949" w14:textId="77777777" w:rsidR="00050ECC" w:rsidRDefault="00050ECC" w:rsidP="00050ECC">
      <w:pPr>
        <w:pStyle w:val="PL"/>
      </w:pPr>
      <w:r>
        <w:t xml:space="preserve">            $ref: 'TS28623_GenericNrm.yaml#/components/schemas/SubNetwork-Attr'</w:t>
      </w:r>
    </w:p>
    <w:p w14:paraId="398428A6" w14:textId="77777777" w:rsidR="00050ECC" w:rsidRDefault="00050ECC" w:rsidP="00050ECC">
      <w:pPr>
        <w:pStyle w:val="PL"/>
      </w:pPr>
      <w:r>
        <w:t xml:space="preserve">      - $ref: 'TS28623_GenericNrm.yaml#/components/schemas/SubNetwork-ncO'</w:t>
      </w:r>
    </w:p>
    <w:p w14:paraId="1E184E0F" w14:textId="77777777" w:rsidR="00050ECC" w:rsidRDefault="00050ECC" w:rsidP="00050ECC">
      <w:pPr>
        <w:pStyle w:val="PL"/>
      </w:pPr>
      <w:r>
        <w:t xml:space="preserve">      - type: object</w:t>
      </w:r>
    </w:p>
    <w:p w14:paraId="2577628D" w14:textId="77777777" w:rsidR="00050ECC" w:rsidRDefault="00050ECC" w:rsidP="00050ECC">
      <w:pPr>
        <w:pStyle w:val="PL"/>
      </w:pPr>
      <w:r>
        <w:t xml:space="preserve">        properties:</w:t>
      </w:r>
    </w:p>
    <w:p w14:paraId="700C918A" w14:textId="77777777" w:rsidR="00050ECC" w:rsidRDefault="00050ECC" w:rsidP="00050ECC">
      <w:pPr>
        <w:pStyle w:val="PL"/>
      </w:pPr>
      <w:r>
        <w:t xml:space="preserve">          SubNetwork:</w:t>
      </w:r>
    </w:p>
    <w:p w14:paraId="2D383E90" w14:textId="77777777" w:rsidR="00050ECC" w:rsidRDefault="00050ECC" w:rsidP="00050ECC">
      <w:pPr>
        <w:pStyle w:val="PL"/>
      </w:pPr>
      <w:r>
        <w:t xml:space="preserve">            $ref: '#/components/schemas/SubNetwork-Multiple'</w:t>
      </w:r>
    </w:p>
    <w:p w14:paraId="61C4F5A6" w14:textId="77777777" w:rsidR="00050ECC" w:rsidRDefault="00050ECC" w:rsidP="00050ECC">
      <w:pPr>
        <w:pStyle w:val="PL"/>
      </w:pPr>
      <w:r>
        <w:t xml:space="preserve">          IntentHandlingFunction:</w:t>
      </w:r>
    </w:p>
    <w:p w14:paraId="5C10CB40" w14:textId="77777777" w:rsidR="00050ECC" w:rsidRDefault="00050ECC" w:rsidP="00050ECC">
      <w:pPr>
        <w:pStyle w:val="PL"/>
      </w:pPr>
      <w:r>
        <w:t xml:space="preserve">            $ref: '#/components/schemas/IntentHandlingFunction-Multiple'</w:t>
      </w:r>
    </w:p>
    <w:p w14:paraId="0B525050" w14:textId="77777777" w:rsidR="00050ECC" w:rsidRDefault="00050ECC" w:rsidP="00050ECC">
      <w:pPr>
        <w:pStyle w:val="PL"/>
      </w:pPr>
    </w:p>
    <w:p w14:paraId="6FDFBC6A" w14:textId="77777777" w:rsidR="00050ECC" w:rsidRDefault="00050ECC" w:rsidP="00050ECC">
      <w:pPr>
        <w:pStyle w:val="PL"/>
      </w:pPr>
      <w:r>
        <w:t xml:space="preserve">    Intent-Single:</w:t>
      </w:r>
    </w:p>
    <w:p w14:paraId="754C26EA" w14:textId="77777777" w:rsidR="00050ECC" w:rsidRDefault="00050ECC" w:rsidP="00050ECC">
      <w:pPr>
        <w:pStyle w:val="PL"/>
      </w:pPr>
      <w:r>
        <w:t xml:space="preserve">      allOf:</w:t>
      </w:r>
    </w:p>
    <w:p w14:paraId="057DDB51" w14:textId="77777777" w:rsidR="00050ECC" w:rsidRDefault="00050ECC" w:rsidP="00050ECC">
      <w:pPr>
        <w:pStyle w:val="PL"/>
      </w:pPr>
      <w:r>
        <w:t xml:space="preserve">      - $ref: 'TS28623_GenericNrm.yaml#/components/schemas/Top'    </w:t>
      </w:r>
    </w:p>
    <w:p w14:paraId="48537317" w14:textId="77777777" w:rsidR="00050ECC" w:rsidRDefault="00050ECC" w:rsidP="00050ECC">
      <w:pPr>
        <w:pStyle w:val="PL"/>
      </w:pPr>
      <w:r>
        <w:t xml:space="preserve">      - type: object</w:t>
      </w:r>
    </w:p>
    <w:p w14:paraId="447309D4" w14:textId="77777777" w:rsidR="00050ECC" w:rsidRDefault="00050ECC" w:rsidP="00050ECC">
      <w:pPr>
        <w:pStyle w:val="PL"/>
      </w:pPr>
      <w:r>
        <w:t xml:space="preserve">        properties:</w:t>
      </w:r>
    </w:p>
    <w:p w14:paraId="0C4CE701" w14:textId="77777777" w:rsidR="00050ECC" w:rsidRDefault="00050ECC" w:rsidP="00050ECC">
      <w:pPr>
        <w:pStyle w:val="PL"/>
      </w:pPr>
      <w:r>
        <w:t xml:space="preserve">          userLabel:</w:t>
      </w:r>
    </w:p>
    <w:p w14:paraId="7D46D4CC" w14:textId="77777777" w:rsidR="00050ECC" w:rsidRDefault="00050ECC" w:rsidP="00050ECC">
      <w:pPr>
        <w:pStyle w:val="PL"/>
      </w:pPr>
      <w:r>
        <w:t xml:space="preserve">            type: string</w:t>
      </w:r>
    </w:p>
    <w:p w14:paraId="215E823C" w14:textId="77777777" w:rsidR="00050ECC" w:rsidRDefault="00050ECC" w:rsidP="00050ECC">
      <w:pPr>
        <w:pStyle w:val="PL"/>
      </w:pPr>
      <w:r>
        <w:t xml:space="preserve">          intentExpectations:</w:t>
      </w:r>
    </w:p>
    <w:p w14:paraId="41B6EF78" w14:textId="77777777" w:rsidR="00050ECC" w:rsidRDefault="00050ECC" w:rsidP="00050ECC">
      <w:pPr>
        <w:pStyle w:val="PL"/>
      </w:pPr>
      <w:r>
        <w:t xml:space="preserve">            type: array</w:t>
      </w:r>
    </w:p>
    <w:p w14:paraId="220DA6DD" w14:textId="77777777" w:rsidR="00050ECC" w:rsidRDefault="00050ECC" w:rsidP="00050ECC">
      <w:pPr>
        <w:pStyle w:val="PL"/>
      </w:pPr>
      <w:r>
        <w:t xml:space="preserve">            items:</w:t>
      </w:r>
    </w:p>
    <w:p w14:paraId="00C71EB7" w14:textId="77777777" w:rsidR="00050ECC" w:rsidRDefault="00050ECC" w:rsidP="00050ECC">
      <w:pPr>
        <w:pStyle w:val="PL"/>
      </w:pPr>
      <w:r>
        <w:t xml:space="preserve">              type: object</w:t>
      </w:r>
    </w:p>
    <w:p w14:paraId="71F20F52" w14:textId="77777777" w:rsidR="00050ECC" w:rsidRDefault="00050ECC" w:rsidP="00050ECC">
      <w:pPr>
        <w:pStyle w:val="PL"/>
      </w:pPr>
      <w:r>
        <w:t xml:space="preserve">              oneOf:</w:t>
      </w:r>
    </w:p>
    <w:p w14:paraId="6E42A982" w14:textId="77777777" w:rsidR="00050ECC" w:rsidRDefault="00050ECC" w:rsidP="00050ECC">
      <w:pPr>
        <w:pStyle w:val="PL"/>
      </w:pPr>
      <w:r>
        <w:t xml:space="preserve">                - $ref: "#/components/schemas/IntentExpectation"</w:t>
      </w:r>
    </w:p>
    <w:p w14:paraId="0E6DDB30" w14:textId="77777777" w:rsidR="00050ECC" w:rsidRDefault="00050ECC" w:rsidP="00050ECC">
      <w:pPr>
        <w:pStyle w:val="PL"/>
      </w:pPr>
      <w:r>
        <w:t xml:space="preserve">                - $ref: "TS28312_IntentExpectations.yaml#/components/schemas/RadioNetworkExpectation"</w:t>
      </w:r>
    </w:p>
    <w:p w14:paraId="277E76C3" w14:textId="77777777" w:rsidR="00050ECC" w:rsidRDefault="00050ECC" w:rsidP="00050ECC">
      <w:pPr>
        <w:pStyle w:val="PL"/>
      </w:pPr>
      <w:r>
        <w:t xml:space="preserve">                - $ref: "TS28312_IntentExpectations.yaml#/components/schemas/EdgeServiceSupportExpectation"                </w:t>
      </w:r>
    </w:p>
    <w:p w14:paraId="399EE4C4" w14:textId="77777777" w:rsidR="00050ECC" w:rsidRDefault="00050ECC" w:rsidP="00050ECC">
      <w:pPr>
        <w:pStyle w:val="PL"/>
      </w:pPr>
      <w:r>
        <w:t xml:space="preserve">          intentContexts:</w:t>
      </w:r>
    </w:p>
    <w:p w14:paraId="1FBB0973" w14:textId="77777777" w:rsidR="00050ECC" w:rsidRDefault="00050ECC" w:rsidP="00050ECC">
      <w:pPr>
        <w:pStyle w:val="PL"/>
      </w:pPr>
      <w:r>
        <w:t xml:space="preserve">            type: array</w:t>
      </w:r>
    </w:p>
    <w:p w14:paraId="656636E0" w14:textId="77777777" w:rsidR="00050ECC" w:rsidRDefault="00050ECC" w:rsidP="00050ECC">
      <w:pPr>
        <w:pStyle w:val="PL"/>
      </w:pPr>
      <w:r>
        <w:t xml:space="preserve">            items:</w:t>
      </w:r>
    </w:p>
    <w:p w14:paraId="1D540EC3" w14:textId="77777777" w:rsidR="00050ECC" w:rsidRDefault="00050ECC" w:rsidP="00050ECC">
      <w:pPr>
        <w:pStyle w:val="PL"/>
      </w:pPr>
      <w:r>
        <w:t xml:space="preserve">              $ref: '#/components/schemas/IntentContext'</w:t>
      </w:r>
    </w:p>
    <w:p w14:paraId="3CC70B15" w14:textId="77777777" w:rsidR="00050ECC" w:rsidRDefault="00050ECC" w:rsidP="00050ECC">
      <w:pPr>
        <w:pStyle w:val="PL"/>
      </w:pPr>
      <w:r>
        <w:t xml:space="preserve">          intentAdminState:</w:t>
      </w:r>
    </w:p>
    <w:p w14:paraId="3B00FFF8" w14:textId="77777777" w:rsidR="00050ECC" w:rsidRDefault="00050ECC" w:rsidP="00050ECC">
      <w:pPr>
        <w:pStyle w:val="PL"/>
      </w:pPr>
      <w:r>
        <w:t xml:space="preserve">            type: string</w:t>
      </w:r>
    </w:p>
    <w:p w14:paraId="306890AE" w14:textId="77777777" w:rsidR="00050ECC" w:rsidRDefault="00050ECC" w:rsidP="00050ECC">
      <w:pPr>
        <w:pStyle w:val="PL"/>
      </w:pPr>
      <w:r>
        <w:t xml:space="preserve">            enum:</w:t>
      </w:r>
    </w:p>
    <w:p w14:paraId="368336E8" w14:textId="77777777" w:rsidR="00050ECC" w:rsidRDefault="00050ECC" w:rsidP="00050ECC">
      <w:pPr>
        <w:pStyle w:val="PL"/>
      </w:pPr>
      <w:r>
        <w:t xml:space="preserve">              - ACTIVATED</w:t>
      </w:r>
    </w:p>
    <w:p w14:paraId="62DE37FF" w14:textId="77777777" w:rsidR="00050ECC" w:rsidRDefault="00050ECC" w:rsidP="00050ECC">
      <w:pPr>
        <w:pStyle w:val="PL"/>
      </w:pPr>
      <w:r>
        <w:t xml:space="preserve">              - DEACTIVATED</w:t>
      </w:r>
    </w:p>
    <w:p w14:paraId="02172A0D" w14:textId="77777777" w:rsidR="00050ECC" w:rsidRDefault="00050ECC" w:rsidP="00050ECC">
      <w:pPr>
        <w:pStyle w:val="PL"/>
      </w:pPr>
      <w:r>
        <w:t xml:space="preserve">          intentPriority:</w:t>
      </w:r>
    </w:p>
    <w:p w14:paraId="4DB4E43A" w14:textId="77777777" w:rsidR="00050ECC" w:rsidRDefault="00050ECC" w:rsidP="00050ECC">
      <w:pPr>
        <w:pStyle w:val="PL"/>
      </w:pPr>
      <w:r>
        <w:t xml:space="preserve">            type: integer  </w:t>
      </w:r>
    </w:p>
    <w:p w14:paraId="2FA4650F" w14:textId="77777777" w:rsidR="00050ECC" w:rsidRDefault="00050ECC" w:rsidP="00050ECC">
      <w:pPr>
        <w:pStyle w:val="PL"/>
      </w:pPr>
      <w:r>
        <w:t xml:space="preserve">          observationPeriod:</w:t>
      </w:r>
    </w:p>
    <w:p w14:paraId="50C5AEB7" w14:textId="77777777" w:rsidR="00050ECC" w:rsidRDefault="00050ECC" w:rsidP="00050ECC">
      <w:pPr>
        <w:pStyle w:val="PL"/>
      </w:pPr>
      <w:r>
        <w:t xml:space="preserve">            type: integer</w:t>
      </w:r>
    </w:p>
    <w:p w14:paraId="4ACC7A25" w14:textId="77777777" w:rsidR="00050ECC" w:rsidRDefault="00050ECC" w:rsidP="00050ECC">
      <w:pPr>
        <w:pStyle w:val="PL"/>
      </w:pPr>
      <w:r>
        <w:t xml:space="preserve">          intentReportReference:</w:t>
      </w:r>
    </w:p>
    <w:p w14:paraId="2176CB37" w14:textId="77777777" w:rsidR="00050ECC" w:rsidRDefault="00050ECC" w:rsidP="00050ECC">
      <w:pPr>
        <w:pStyle w:val="PL"/>
      </w:pPr>
      <w:r>
        <w:t xml:space="preserve">            $ref: 'TS28623_ComDefs.yaml#/components/schemas/Dn'  </w:t>
      </w:r>
    </w:p>
    <w:p w14:paraId="655EB46D" w14:textId="77777777" w:rsidR="00050ECC" w:rsidRDefault="00050ECC" w:rsidP="00050ECC">
      <w:pPr>
        <w:pStyle w:val="PL"/>
      </w:pPr>
      <w:r>
        <w:t xml:space="preserve">    IntentReport-Single:</w:t>
      </w:r>
    </w:p>
    <w:p w14:paraId="7D3CA351" w14:textId="77777777" w:rsidR="00050ECC" w:rsidRDefault="00050ECC" w:rsidP="00050ECC">
      <w:pPr>
        <w:pStyle w:val="PL"/>
      </w:pPr>
      <w:r>
        <w:t xml:space="preserve">      allOf:</w:t>
      </w:r>
    </w:p>
    <w:p w14:paraId="1A5265F2" w14:textId="77777777" w:rsidR="00050ECC" w:rsidRDefault="00050ECC" w:rsidP="00050ECC">
      <w:pPr>
        <w:pStyle w:val="PL"/>
      </w:pPr>
      <w:r>
        <w:t xml:space="preserve">      - $ref: 'TS28623_GenericNrm.yaml#/components/schemas/Top'    </w:t>
      </w:r>
    </w:p>
    <w:p w14:paraId="661DB0C8" w14:textId="77777777" w:rsidR="00050ECC" w:rsidRDefault="00050ECC" w:rsidP="00050ECC">
      <w:pPr>
        <w:pStyle w:val="PL"/>
      </w:pPr>
      <w:r>
        <w:t xml:space="preserve">      - type: object</w:t>
      </w:r>
    </w:p>
    <w:p w14:paraId="1C13C785" w14:textId="77777777" w:rsidR="00050ECC" w:rsidRDefault="00050ECC" w:rsidP="00050ECC">
      <w:pPr>
        <w:pStyle w:val="PL"/>
      </w:pPr>
      <w:r>
        <w:t xml:space="preserve">        properties:</w:t>
      </w:r>
    </w:p>
    <w:p w14:paraId="3DD9EB25" w14:textId="77777777" w:rsidR="00050ECC" w:rsidRDefault="00050ECC" w:rsidP="00050ECC">
      <w:pPr>
        <w:pStyle w:val="PL"/>
      </w:pPr>
      <w:r>
        <w:t xml:space="preserve">          intentFulfilmentReport:</w:t>
      </w:r>
    </w:p>
    <w:p w14:paraId="6C1EBC43" w14:textId="77777777" w:rsidR="00050ECC" w:rsidRDefault="00050ECC" w:rsidP="00050ECC">
      <w:pPr>
        <w:pStyle w:val="PL"/>
      </w:pPr>
      <w:r>
        <w:t xml:space="preserve">            type: array</w:t>
      </w:r>
    </w:p>
    <w:p w14:paraId="72293DAA" w14:textId="77777777" w:rsidR="00050ECC" w:rsidRDefault="00050ECC" w:rsidP="00050ECC">
      <w:pPr>
        <w:pStyle w:val="PL"/>
      </w:pPr>
      <w:r>
        <w:lastRenderedPageBreak/>
        <w:t xml:space="preserve">            items:</w:t>
      </w:r>
    </w:p>
    <w:p w14:paraId="332F8F2E" w14:textId="77777777" w:rsidR="00050ECC" w:rsidRDefault="00050ECC" w:rsidP="00050ECC">
      <w:pPr>
        <w:pStyle w:val="PL"/>
      </w:pPr>
      <w:r>
        <w:t xml:space="preserve">              $ref: '#/components/schemas/IntentFulfilmentReport'</w:t>
      </w:r>
    </w:p>
    <w:p w14:paraId="4294AB42" w14:textId="77777777" w:rsidR="00050ECC" w:rsidRDefault="00050ECC" w:rsidP="00050ECC">
      <w:pPr>
        <w:pStyle w:val="PL"/>
      </w:pPr>
      <w:r>
        <w:t xml:space="preserve">          intentConflictReports:</w:t>
      </w:r>
    </w:p>
    <w:p w14:paraId="5C7ACAC2" w14:textId="77777777" w:rsidR="00050ECC" w:rsidRDefault="00050ECC" w:rsidP="00050ECC">
      <w:pPr>
        <w:pStyle w:val="PL"/>
      </w:pPr>
      <w:r>
        <w:t xml:space="preserve">            type: array</w:t>
      </w:r>
    </w:p>
    <w:p w14:paraId="6DC14EC3" w14:textId="77777777" w:rsidR="00050ECC" w:rsidRDefault="00050ECC" w:rsidP="00050ECC">
      <w:pPr>
        <w:pStyle w:val="PL"/>
      </w:pPr>
      <w:r>
        <w:t xml:space="preserve">            items:</w:t>
      </w:r>
    </w:p>
    <w:p w14:paraId="2BF78A53" w14:textId="77777777" w:rsidR="00050ECC" w:rsidRDefault="00050ECC" w:rsidP="00050ECC">
      <w:pPr>
        <w:pStyle w:val="PL"/>
      </w:pPr>
      <w:r>
        <w:t xml:space="preserve">              $ref: '#/components/schemas/IntentConflictReport'</w:t>
      </w:r>
    </w:p>
    <w:p w14:paraId="528252D1" w14:textId="77777777" w:rsidR="00050ECC" w:rsidRDefault="00050ECC" w:rsidP="00050ECC">
      <w:pPr>
        <w:pStyle w:val="PL"/>
      </w:pPr>
      <w:r>
        <w:t xml:space="preserve">          intentFeasibilityCheckReport:</w:t>
      </w:r>
    </w:p>
    <w:p w14:paraId="6CAFEC65" w14:textId="77777777" w:rsidR="00050ECC" w:rsidRDefault="00050ECC" w:rsidP="00050ECC">
      <w:pPr>
        <w:pStyle w:val="PL"/>
      </w:pPr>
      <w:r>
        <w:t xml:space="preserve">            type: array</w:t>
      </w:r>
    </w:p>
    <w:p w14:paraId="340CE20B" w14:textId="77777777" w:rsidR="00050ECC" w:rsidRDefault="00050ECC" w:rsidP="00050ECC">
      <w:pPr>
        <w:pStyle w:val="PL"/>
      </w:pPr>
      <w:r>
        <w:t xml:space="preserve">            items:</w:t>
      </w:r>
    </w:p>
    <w:p w14:paraId="6D488381" w14:textId="77777777" w:rsidR="00050ECC" w:rsidRDefault="00050ECC" w:rsidP="00050ECC">
      <w:pPr>
        <w:pStyle w:val="PL"/>
      </w:pPr>
      <w:r>
        <w:t xml:space="preserve">              $ref: '#/components/schemas/IntentFeasibilityCheckReport'            </w:t>
      </w:r>
    </w:p>
    <w:p w14:paraId="11E9DEF5" w14:textId="77777777" w:rsidR="00050ECC" w:rsidRDefault="00050ECC" w:rsidP="00050ECC">
      <w:pPr>
        <w:pStyle w:val="PL"/>
      </w:pPr>
      <w:r>
        <w:t xml:space="preserve">          intentReference:</w:t>
      </w:r>
    </w:p>
    <w:p w14:paraId="541B107B" w14:textId="77777777" w:rsidR="00050ECC" w:rsidRDefault="00050ECC" w:rsidP="00050ECC">
      <w:pPr>
        <w:pStyle w:val="PL"/>
      </w:pPr>
      <w:r>
        <w:t xml:space="preserve">            $ref: 'TS28623_ComDefs.yaml#/components/schemas/Dn'</w:t>
      </w:r>
    </w:p>
    <w:p w14:paraId="2D54105B" w14:textId="77777777" w:rsidR="00050ECC" w:rsidRDefault="00050ECC" w:rsidP="00050ECC">
      <w:pPr>
        <w:pStyle w:val="PL"/>
      </w:pPr>
    </w:p>
    <w:p w14:paraId="0D044C74" w14:textId="77777777" w:rsidR="00050ECC" w:rsidRDefault="00050ECC" w:rsidP="00050ECC">
      <w:pPr>
        <w:pStyle w:val="PL"/>
      </w:pPr>
      <w:r>
        <w:t xml:space="preserve">    IntentHandlingFunction-Single:</w:t>
      </w:r>
    </w:p>
    <w:p w14:paraId="78F5A600" w14:textId="77777777" w:rsidR="00050ECC" w:rsidRDefault="00050ECC" w:rsidP="00050ECC">
      <w:pPr>
        <w:pStyle w:val="PL"/>
      </w:pPr>
      <w:r>
        <w:t xml:space="preserve">      allOf:</w:t>
      </w:r>
    </w:p>
    <w:p w14:paraId="02EE401F" w14:textId="77777777" w:rsidR="00050ECC" w:rsidRDefault="00050ECC" w:rsidP="00050ECC">
      <w:pPr>
        <w:pStyle w:val="PL"/>
      </w:pPr>
      <w:r>
        <w:t xml:space="preserve">      - $ref: 'TS28623_GenericNrm.yaml#/components/schemas/Top'</w:t>
      </w:r>
    </w:p>
    <w:p w14:paraId="091E8AF4" w14:textId="77777777" w:rsidR="00050ECC" w:rsidRDefault="00050ECC" w:rsidP="00050ECC">
      <w:pPr>
        <w:pStyle w:val="PL"/>
      </w:pPr>
      <w:r>
        <w:t xml:space="preserve">      - type: object</w:t>
      </w:r>
    </w:p>
    <w:p w14:paraId="73C57421" w14:textId="77777777" w:rsidR="00050ECC" w:rsidRDefault="00050ECC" w:rsidP="00050ECC">
      <w:pPr>
        <w:pStyle w:val="PL"/>
      </w:pPr>
      <w:r>
        <w:t xml:space="preserve">        properties:</w:t>
      </w:r>
    </w:p>
    <w:p w14:paraId="7904FD60" w14:textId="77777777" w:rsidR="00050ECC" w:rsidRDefault="00050ECC" w:rsidP="00050ECC">
      <w:pPr>
        <w:pStyle w:val="PL"/>
      </w:pPr>
      <w:r>
        <w:t xml:space="preserve">          intentHandlingCapabilityList:</w:t>
      </w:r>
    </w:p>
    <w:p w14:paraId="4F79566B" w14:textId="77777777" w:rsidR="00050ECC" w:rsidRDefault="00050ECC" w:rsidP="00050ECC">
      <w:pPr>
        <w:pStyle w:val="PL"/>
      </w:pPr>
      <w:r>
        <w:t xml:space="preserve">            type: array</w:t>
      </w:r>
    </w:p>
    <w:p w14:paraId="7CF51B29" w14:textId="77777777" w:rsidR="00050ECC" w:rsidRDefault="00050ECC" w:rsidP="00050ECC">
      <w:pPr>
        <w:pStyle w:val="PL"/>
      </w:pPr>
      <w:r>
        <w:t xml:space="preserve">            items:</w:t>
      </w:r>
    </w:p>
    <w:p w14:paraId="6220015B" w14:textId="77777777" w:rsidR="00050ECC" w:rsidRDefault="00050ECC" w:rsidP="00050ECC">
      <w:pPr>
        <w:pStyle w:val="PL"/>
      </w:pPr>
      <w:r>
        <w:t xml:space="preserve">              $ref: '#/components/schemas/IntentHandlingCapability'</w:t>
      </w:r>
    </w:p>
    <w:p w14:paraId="00E0FDDE" w14:textId="77777777" w:rsidR="00050ECC" w:rsidRDefault="00050ECC" w:rsidP="00050ECC">
      <w:pPr>
        <w:pStyle w:val="PL"/>
      </w:pPr>
      <w:r>
        <w:t xml:space="preserve">          Intent:</w:t>
      </w:r>
    </w:p>
    <w:p w14:paraId="5277E026" w14:textId="77777777" w:rsidR="00050ECC" w:rsidRDefault="00050ECC" w:rsidP="00050ECC">
      <w:pPr>
        <w:pStyle w:val="PL"/>
      </w:pPr>
      <w:r>
        <w:t xml:space="preserve">            $ref: '#/components/schemas/Intent-Multiple'</w:t>
      </w:r>
    </w:p>
    <w:p w14:paraId="5BDEFBFA" w14:textId="77777777" w:rsidR="00050ECC" w:rsidRDefault="00050ECC" w:rsidP="00050ECC">
      <w:pPr>
        <w:pStyle w:val="PL"/>
      </w:pPr>
      <w:r>
        <w:t xml:space="preserve">          IntentReport:  </w:t>
      </w:r>
    </w:p>
    <w:p w14:paraId="147599E3" w14:textId="77777777" w:rsidR="00050ECC" w:rsidRDefault="00050ECC" w:rsidP="00050ECC">
      <w:pPr>
        <w:pStyle w:val="PL"/>
      </w:pPr>
      <w:r>
        <w:t xml:space="preserve">            $ref: '#/components/schemas/IntentReport-Multiple'</w:t>
      </w:r>
    </w:p>
    <w:p w14:paraId="7E9D5ACC" w14:textId="77777777" w:rsidR="00050ECC" w:rsidRDefault="00050ECC" w:rsidP="00050ECC">
      <w:pPr>
        <w:pStyle w:val="PL"/>
      </w:pPr>
    </w:p>
    <w:p w14:paraId="75B1534B" w14:textId="77777777" w:rsidR="00050ECC" w:rsidRDefault="00050ECC" w:rsidP="00050ECC">
      <w:pPr>
        <w:pStyle w:val="PL"/>
      </w:pPr>
      <w:r>
        <w:t xml:space="preserve">   #-------Definition of generic IOCs ----------#  </w:t>
      </w:r>
    </w:p>
    <w:p w14:paraId="2ED568F2" w14:textId="77777777" w:rsidR="00050ECC" w:rsidRDefault="00050ECC" w:rsidP="00050ECC">
      <w:pPr>
        <w:pStyle w:val="PL"/>
      </w:pPr>
    </w:p>
    <w:p w14:paraId="4C27D9C4" w14:textId="77777777" w:rsidR="00050ECC" w:rsidRDefault="00050ECC" w:rsidP="00050ECC">
      <w:pPr>
        <w:pStyle w:val="PL"/>
      </w:pPr>
      <w:r>
        <w:t xml:space="preserve">   #-------Definition of the generic IntentExpectation dataType ----------#    </w:t>
      </w:r>
    </w:p>
    <w:p w14:paraId="2FDA037B" w14:textId="77777777" w:rsidR="00050ECC" w:rsidRDefault="00050ECC" w:rsidP="00050ECC">
      <w:pPr>
        <w:pStyle w:val="PL"/>
      </w:pPr>
      <w:r>
        <w:t xml:space="preserve">    IntentExpectation:</w:t>
      </w:r>
    </w:p>
    <w:p w14:paraId="59C43FE7" w14:textId="77777777" w:rsidR="00050ECC" w:rsidRDefault="00050ECC" w:rsidP="00050ECC">
      <w:pPr>
        <w:pStyle w:val="PL"/>
      </w:pPr>
      <w:r>
        <w:t xml:space="preserve">      description: &gt;-</w:t>
      </w:r>
    </w:p>
    <w:p w14:paraId="58D45FED" w14:textId="77777777" w:rsidR="00050ECC" w:rsidRDefault="00050ECC" w:rsidP="00050ECC">
      <w:pPr>
        <w:pStyle w:val="PL"/>
      </w:pPr>
      <w:r>
        <w:t xml:space="preserve">        This data type is the "IntentExpectation" data type without specialisations</w:t>
      </w:r>
    </w:p>
    <w:p w14:paraId="6670ED39" w14:textId="77777777" w:rsidR="00050ECC" w:rsidRDefault="00050ECC" w:rsidP="00050ECC">
      <w:pPr>
        <w:pStyle w:val="PL"/>
      </w:pPr>
      <w:r>
        <w:t xml:space="preserve">      type: object</w:t>
      </w:r>
    </w:p>
    <w:p w14:paraId="154993A7" w14:textId="77777777" w:rsidR="00050ECC" w:rsidRDefault="00050ECC" w:rsidP="00050ECC">
      <w:pPr>
        <w:pStyle w:val="PL"/>
      </w:pPr>
      <w:r>
        <w:t xml:space="preserve">      properties:</w:t>
      </w:r>
    </w:p>
    <w:p w14:paraId="42B22F61" w14:textId="77777777" w:rsidR="00050ECC" w:rsidRDefault="00050ECC" w:rsidP="00050ECC">
      <w:pPr>
        <w:pStyle w:val="PL"/>
      </w:pPr>
      <w:r>
        <w:t xml:space="preserve">        expectationId:</w:t>
      </w:r>
    </w:p>
    <w:p w14:paraId="48D0818B" w14:textId="77777777" w:rsidR="00050ECC" w:rsidRDefault="00050ECC" w:rsidP="00050ECC">
      <w:pPr>
        <w:pStyle w:val="PL"/>
      </w:pPr>
      <w:r>
        <w:t xml:space="preserve">          type: string</w:t>
      </w:r>
    </w:p>
    <w:p w14:paraId="02067B28" w14:textId="77777777" w:rsidR="00050ECC" w:rsidRDefault="00050ECC" w:rsidP="00050ECC">
      <w:pPr>
        <w:pStyle w:val="PL"/>
      </w:pPr>
      <w:r>
        <w:t xml:space="preserve">        expectationVerb:</w:t>
      </w:r>
    </w:p>
    <w:p w14:paraId="4DAF4FD9" w14:textId="77777777" w:rsidR="00050ECC" w:rsidRDefault="00050ECC" w:rsidP="00050ECC">
      <w:pPr>
        <w:pStyle w:val="PL"/>
      </w:pPr>
      <w:r>
        <w:t xml:space="preserve">           $ref: "#/components/schemas/ExpectationVerb"</w:t>
      </w:r>
    </w:p>
    <w:p w14:paraId="59971904" w14:textId="77777777" w:rsidR="00050ECC" w:rsidRDefault="00050ECC" w:rsidP="00050ECC">
      <w:pPr>
        <w:pStyle w:val="PL"/>
      </w:pPr>
      <w:r>
        <w:t xml:space="preserve">        expectationObject:</w:t>
      </w:r>
    </w:p>
    <w:p w14:paraId="14A78F7D" w14:textId="77777777" w:rsidR="00050ECC" w:rsidRDefault="00050ECC" w:rsidP="00050ECC">
      <w:pPr>
        <w:pStyle w:val="PL"/>
      </w:pPr>
      <w:r>
        <w:t xml:space="preserve">          $ref: "#/components/schemas/ExpectationObject"</w:t>
      </w:r>
    </w:p>
    <w:p w14:paraId="7B386A80" w14:textId="77777777" w:rsidR="00050ECC" w:rsidRDefault="00050ECC" w:rsidP="00050ECC">
      <w:pPr>
        <w:pStyle w:val="PL"/>
      </w:pPr>
      <w:r>
        <w:t xml:space="preserve">        expectationTargets:</w:t>
      </w:r>
    </w:p>
    <w:p w14:paraId="3E5AA444" w14:textId="77777777" w:rsidR="00050ECC" w:rsidRDefault="00050ECC" w:rsidP="00050ECC">
      <w:pPr>
        <w:pStyle w:val="PL"/>
      </w:pPr>
      <w:r>
        <w:t xml:space="preserve">          type: array</w:t>
      </w:r>
    </w:p>
    <w:p w14:paraId="365C909B" w14:textId="77777777" w:rsidR="00050ECC" w:rsidRDefault="00050ECC" w:rsidP="00050ECC">
      <w:pPr>
        <w:pStyle w:val="PL"/>
      </w:pPr>
      <w:r>
        <w:t xml:space="preserve">          items:</w:t>
      </w:r>
    </w:p>
    <w:p w14:paraId="1824643A" w14:textId="77777777" w:rsidR="00050ECC" w:rsidRDefault="00050ECC" w:rsidP="00050ECC">
      <w:pPr>
        <w:pStyle w:val="PL"/>
      </w:pPr>
      <w:r>
        <w:t xml:space="preserve">            $ref: '#/components/schemas/ExpectationTarget'</w:t>
      </w:r>
    </w:p>
    <w:p w14:paraId="4725B759" w14:textId="77777777" w:rsidR="00050ECC" w:rsidRDefault="00050ECC" w:rsidP="00050ECC">
      <w:pPr>
        <w:pStyle w:val="PL"/>
      </w:pPr>
      <w:r>
        <w:t xml:space="preserve">        expectationContexts:</w:t>
      </w:r>
    </w:p>
    <w:p w14:paraId="0CF7A69B" w14:textId="77777777" w:rsidR="00050ECC" w:rsidRDefault="00050ECC" w:rsidP="00050ECC">
      <w:pPr>
        <w:pStyle w:val="PL"/>
      </w:pPr>
      <w:r>
        <w:t xml:space="preserve">          type: array</w:t>
      </w:r>
    </w:p>
    <w:p w14:paraId="13BF308C" w14:textId="77777777" w:rsidR="00050ECC" w:rsidRDefault="00050ECC" w:rsidP="00050ECC">
      <w:pPr>
        <w:pStyle w:val="PL"/>
      </w:pPr>
      <w:r>
        <w:t xml:space="preserve">          items:</w:t>
      </w:r>
    </w:p>
    <w:p w14:paraId="28B63318" w14:textId="77777777" w:rsidR="00050ECC" w:rsidRDefault="00050ECC" w:rsidP="00050ECC">
      <w:pPr>
        <w:pStyle w:val="PL"/>
      </w:pPr>
      <w:r>
        <w:t xml:space="preserve">            $ref: '#/components/schemas/ExpectationContext'</w:t>
      </w:r>
    </w:p>
    <w:p w14:paraId="70D2D717" w14:textId="77777777" w:rsidR="00050ECC" w:rsidRDefault="00050ECC" w:rsidP="00050ECC">
      <w:pPr>
        <w:pStyle w:val="PL"/>
      </w:pPr>
      <w:r>
        <w:t xml:space="preserve">      required:</w:t>
      </w:r>
    </w:p>
    <w:p w14:paraId="6392701C" w14:textId="77777777" w:rsidR="00050ECC" w:rsidRDefault="00050ECC" w:rsidP="00050ECC">
      <w:pPr>
        <w:pStyle w:val="PL"/>
      </w:pPr>
      <w:r>
        <w:t xml:space="preserve">        - expectationId</w:t>
      </w:r>
    </w:p>
    <w:p w14:paraId="03E3CB9A" w14:textId="77777777" w:rsidR="00050ECC" w:rsidRDefault="00050ECC" w:rsidP="00050ECC">
      <w:pPr>
        <w:pStyle w:val="PL"/>
      </w:pPr>
      <w:r>
        <w:t xml:space="preserve">   #-------Definition of the generic IntentExpectation dataType ----------#    </w:t>
      </w:r>
    </w:p>
    <w:p w14:paraId="550675DC" w14:textId="77777777" w:rsidR="00050ECC" w:rsidRDefault="00050ECC" w:rsidP="00050ECC">
      <w:pPr>
        <w:pStyle w:val="PL"/>
      </w:pPr>
    </w:p>
    <w:p w14:paraId="73E46B7C" w14:textId="77777777" w:rsidR="00050ECC" w:rsidRDefault="00050ECC" w:rsidP="00050ECC">
      <w:pPr>
        <w:pStyle w:val="PL"/>
      </w:pPr>
      <w:r>
        <w:t xml:space="preserve">   #-------Definition of the generic ExpectationObject dataType ----------#    </w:t>
      </w:r>
    </w:p>
    <w:p w14:paraId="1CFC69D6" w14:textId="77777777" w:rsidR="00050ECC" w:rsidRDefault="00050ECC" w:rsidP="00050ECC">
      <w:pPr>
        <w:pStyle w:val="PL"/>
      </w:pPr>
      <w:r>
        <w:t xml:space="preserve">    ExpectationObject:</w:t>
      </w:r>
    </w:p>
    <w:p w14:paraId="1A74FEE7" w14:textId="77777777" w:rsidR="00050ECC" w:rsidRDefault="00050ECC" w:rsidP="00050ECC">
      <w:pPr>
        <w:pStyle w:val="PL"/>
      </w:pPr>
      <w:r>
        <w:t xml:space="preserve">      description: &gt;-</w:t>
      </w:r>
    </w:p>
    <w:p w14:paraId="15639453" w14:textId="77777777" w:rsidR="00050ECC" w:rsidRDefault="00050ECC" w:rsidP="00050ECC">
      <w:pPr>
        <w:pStyle w:val="PL"/>
      </w:pPr>
      <w:r>
        <w:t xml:space="preserve">        This data type is the "ExpectationObject" data type without specialisations</w:t>
      </w:r>
    </w:p>
    <w:p w14:paraId="283DF4AB" w14:textId="77777777" w:rsidR="00050ECC" w:rsidRDefault="00050ECC" w:rsidP="00050ECC">
      <w:pPr>
        <w:pStyle w:val="PL"/>
      </w:pPr>
      <w:r>
        <w:t xml:space="preserve">      type: object</w:t>
      </w:r>
    </w:p>
    <w:p w14:paraId="6BE006A8" w14:textId="77777777" w:rsidR="00050ECC" w:rsidRDefault="00050ECC" w:rsidP="00050ECC">
      <w:pPr>
        <w:pStyle w:val="PL"/>
      </w:pPr>
      <w:r>
        <w:t xml:space="preserve">      properties:</w:t>
      </w:r>
    </w:p>
    <w:p w14:paraId="0C6C4043" w14:textId="77777777" w:rsidR="00050ECC" w:rsidRDefault="00050ECC" w:rsidP="00050ECC">
      <w:pPr>
        <w:pStyle w:val="PL"/>
      </w:pPr>
      <w:r>
        <w:t xml:space="preserve">        objectType:</w:t>
      </w:r>
    </w:p>
    <w:p w14:paraId="2FEA0D1A" w14:textId="77777777" w:rsidR="00050ECC" w:rsidRDefault="00050ECC" w:rsidP="00050ECC">
      <w:pPr>
        <w:pStyle w:val="PL"/>
      </w:pPr>
      <w:r>
        <w:t xml:space="preserve">          type: string</w:t>
      </w:r>
    </w:p>
    <w:p w14:paraId="41057237" w14:textId="77777777" w:rsidR="00050ECC" w:rsidRDefault="00050ECC" w:rsidP="00050ECC">
      <w:pPr>
        <w:pStyle w:val="PL"/>
      </w:pPr>
      <w:r>
        <w:t xml:space="preserve">          enum:</w:t>
      </w:r>
    </w:p>
    <w:p w14:paraId="08FB84AC" w14:textId="77777777" w:rsidR="00050ECC" w:rsidRDefault="00050ECC" w:rsidP="00050ECC">
      <w:pPr>
        <w:pStyle w:val="PL"/>
      </w:pPr>
      <w:r>
        <w:t xml:space="preserve">            - RAN_SubNetwork  #value for Radio Network Expectation--#</w:t>
      </w:r>
    </w:p>
    <w:p w14:paraId="341D620C" w14:textId="77777777" w:rsidR="00050ECC" w:rsidRDefault="00050ECC" w:rsidP="00050ECC">
      <w:pPr>
        <w:pStyle w:val="PL"/>
      </w:pPr>
      <w:r>
        <w:t xml:space="preserve">            - Edge_Service_Support  #value for Edge Service Support Expectation--#</w:t>
      </w:r>
    </w:p>
    <w:p w14:paraId="66473C9A" w14:textId="77777777" w:rsidR="00050ECC" w:rsidRDefault="00050ECC" w:rsidP="00050ECC">
      <w:pPr>
        <w:pStyle w:val="PL"/>
      </w:pPr>
      <w:r>
        <w:t xml:space="preserve">        objectInstance:</w:t>
      </w:r>
    </w:p>
    <w:p w14:paraId="55ECBC68" w14:textId="77777777" w:rsidR="00050ECC" w:rsidRDefault="00050ECC" w:rsidP="00050ECC">
      <w:pPr>
        <w:pStyle w:val="PL"/>
      </w:pPr>
      <w:r>
        <w:t xml:space="preserve">          $ref: 'TS28623_ComDefs.yaml#/components/schemas/Dn'</w:t>
      </w:r>
    </w:p>
    <w:p w14:paraId="7604C129" w14:textId="77777777" w:rsidR="00050ECC" w:rsidRDefault="00050ECC" w:rsidP="00050ECC">
      <w:pPr>
        <w:pStyle w:val="PL"/>
      </w:pPr>
      <w:r>
        <w:t xml:space="preserve">        objectContexts:</w:t>
      </w:r>
    </w:p>
    <w:p w14:paraId="2F734ADD" w14:textId="77777777" w:rsidR="00050ECC" w:rsidRDefault="00050ECC" w:rsidP="00050ECC">
      <w:pPr>
        <w:pStyle w:val="PL"/>
      </w:pPr>
      <w:r>
        <w:t xml:space="preserve">          type: array</w:t>
      </w:r>
    </w:p>
    <w:p w14:paraId="750BDB9F" w14:textId="77777777" w:rsidR="00050ECC" w:rsidRDefault="00050ECC" w:rsidP="00050ECC">
      <w:pPr>
        <w:pStyle w:val="PL"/>
      </w:pPr>
      <w:r>
        <w:t xml:space="preserve">          items:</w:t>
      </w:r>
    </w:p>
    <w:p w14:paraId="62F54CB5" w14:textId="77777777" w:rsidR="00050ECC" w:rsidRDefault="00050ECC" w:rsidP="00050ECC">
      <w:pPr>
        <w:pStyle w:val="PL"/>
      </w:pPr>
      <w:r>
        <w:t xml:space="preserve">            $ref: '#/components/schemas/ObjectContext'           </w:t>
      </w:r>
    </w:p>
    <w:p w14:paraId="778CB5F5" w14:textId="77777777" w:rsidR="00050ECC" w:rsidRDefault="00050ECC" w:rsidP="00050ECC">
      <w:pPr>
        <w:pStyle w:val="PL"/>
      </w:pPr>
    </w:p>
    <w:p w14:paraId="6C2D8205" w14:textId="77777777" w:rsidR="00050ECC" w:rsidRDefault="00050ECC" w:rsidP="00050ECC">
      <w:pPr>
        <w:pStyle w:val="PL"/>
      </w:pPr>
      <w:r>
        <w:t xml:space="preserve">   #-------Definition of the generic ExpectationObject dataType ----------#    </w:t>
      </w:r>
    </w:p>
    <w:p w14:paraId="28E1EA23" w14:textId="77777777" w:rsidR="00050ECC" w:rsidRDefault="00050ECC" w:rsidP="00050ECC">
      <w:pPr>
        <w:pStyle w:val="PL"/>
      </w:pPr>
    </w:p>
    <w:p w14:paraId="7DDFFEFA" w14:textId="77777777" w:rsidR="00050ECC" w:rsidRDefault="00050ECC" w:rsidP="00050ECC">
      <w:pPr>
        <w:pStyle w:val="PL"/>
      </w:pPr>
      <w:r>
        <w:t xml:space="preserve">   #-------Definition of the generic dataType --------------#    </w:t>
      </w:r>
    </w:p>
    <w:p w14:paraId="1545BADA" w14:textId="77777777" w:rsidR="00050ECC" w:rsidRDefault="00050ECC" w:rsidP="00050ECC">
      <w:pPr>
        <w:pStyle w:val="PL"/>
      </w:pPr>
      <w:r>
        <w:t xml:space="preserve">    Condition:</w:t>
      </w:r>
    </w:p>
    <w:p w14:paraId="2F1E04C1" w14:textId="77777777" w:rsidR="00050ECC" w:rsidRDefault="00050ECC" w:rsidP="00050ECC">
      <w:pPr>
        <w:pStyle w:val="PL"/>
      </w:pPr>
      <w:r>
        <w:t xml:space="preserve">      type: string</w:t>
      </w:r>
    </w:p>
    <w:p w14:paraId="2DA92580" w14:textId="77777777" w:rsidR="00050ECC" w:rsidRDefault="00050ECC" w:rsidP="00050ECC">
      <w:pPr>
        <w:pStyle w:val="PL"/>
      </w:pPr>
      <w:r>
        <w:t xml:space="preserve">      enum:</w:t>
      </w:r>
    </w:p>
    <w:p w14:paraId="4D105A9E" w14:textId="77777777" w:rsidR="00050ECC" w:rsidRDefault="00050ECC" w:rsidP="00050ECC">
      <w:pPr>
        <w:pStyle w:val="PL"/>
      </w:pPr>
      <w:r>
        <w:t xml:space="preserve">        - IS_EQUAL_TO</w:t>
      </w:r>
    </w:p>
    <w:p w14:paraId="0771454E" w14:textId="77777777" w:rsidR="00050ECC" w:rsidRDefault="00050ECC" w:rsidP="00050ECC">
      <w:pPr>
        <w:pStyle w:val="PL"/>
      </w:pPr>
      <w:r>
        <w:lastRenderedPageBreak/>
        <w:t xml:space="preserve">        - IS_LESS_THAN</w:t>
      </w:r>
    </w:p>
    <w:p w14:paraId="1F7C7603" w14:textId="77777777" w:rsidR="00050ECC" w:rsidRDefault="00050ECC" w:rsidP="00050ECC">
      <w:pPr>
        <w:pStyle w:val="PL"/>
      </w:pPr>
      <w:r>
        <w:t xml:space="preserve">        - IS_GREATER_THAN</w:t>
      </w:r>
    </w:p>
    <w:p w14:paraId="04C81F2B" w14:textId="77777777" w:rsidR="00050ECC" w:rsidRDefault="00050ECC" w:rsidP="00050ECC">
      <w:pPr>
        <w:pStyle w:val="PL"/>
      </w:pPr>
      <w:r>
        <w:t xml:space="preserve">        - IS_WITHIN_RANGE</w:t>
      </w:r>
    </w:p>
    <w:p w14:paraId="0C607271" w14:textId="77777777" w:rsidR="00050ECC" w:rsidRDefault="00050ECC" w:rsidP="00050ECC">
      <w:pPr>
        <w:pStyle w:val="PL"/>
      </w:pPr>
      <w:r>
        <w:t xml:space="preserve">        - IS_OUTSIDE_RANGE</w:t>
      </w:r>
    </w:p>
    <w:p w14:paraId="6B1306E8" w14:textId="77777777" w:rsidR="00050ECC" w:rsidRDefault="00050ECC" w:rsidP="00050ECC">
      <w:pPr>
        <w:pStyle w:val="PL"/>
      </w:pPr>
      <w:r>
        <w:t xml:space="preserve">        - IS_ONE_OF</w:t>
      </w:r>
    </w:p>
    <w:p w14:paraId="53FCD26A" w14:textId="77777777" w:rsidR="00050ECC" w:rsidRDefault="00050ECC" w:rsidP="00050ECC">
      <w:pPr>
        <w:pStyle w:val="PL"/>
      </w:pPr>
      <w:r>
        <w:t xml:space="preserve">        - IS_NOT_ONE_OF</w:t>
      </w:r>
    </w:p>
    <w:p w14:paraId="25210826" w14:textId="77777777" w:rsidR="00050ECC" w:rsidRDefault="00050ECC" w:rsidP="00050ECC">
      <w:pPr>
        <w:pStyle w:val="PL"/>
      </w:pPr>
      <w:r>
        <w:t xml:space="preserve">        - IS_EQUAL_TO_OR_LESS_THAN</w:t>
      </w:r>
    </w:p>
    <w:p w14:paraId="7F4252E6" w14:textId="77777777" w:rsidR="00050ECC" w:rsidRDefault="00050ECC" w:rsidP="00050ECC">
      <w:pPr>
        <w:pStyle w:val="PL"/>
      </w:pPr>
      <w:r>
        <w:t xml:space="preserve">        - IS_EQUAL_TO_OR_GREATER_THAN</w:t>
      </w:r>
    </w:p>
    <w:p w14:paraId="2E732B21" w14:textId="77777777" w:rsidR="00050ECC" w:rsidRDefault="00050ECC" w:rsidP="00050ECC">
      <w:pPr>
        <w:pStyle w:val="PL"/>
      </w:pPr>
      <w:r>
        <w:t xml:space="preserve">        - IS_ALL_OF        </w:t>
      </w:r>
    </w:p>
    <w:p w14:paraId="134A6848" w14:textId="77777777" w:rsidR="00050ECC" w:rsidRDefault="00050ECC" w:rsidP="00050ECC">
      <w:pPr>
        <w:pStyle w:val="PL"/>
      </w:pPr>
      <w:r>
        <w:t xml:space="preserve">    FulfilStatus:</w:t>
      </w:r>
    </w:p>
    <w:p w14:paraId="288F5D16" w14:textId="77777777" w:rsidR="00050ECC" w:rsidRDefault="00050ECC" w:rsidP="00050ECC">
      <w:pPr>
        <w:pStyle w:val="PL"/>
      </w:pPr>
      <w:r>
        <w:t xml:space="preserve">      type: string</w:t>
      </w:r>
    </w:p>
    <w:p w14:paraId="1EF2E10C" w14:textId="77777777" w:rsidR="00050ECC" w:rsidRDefault="00050ECC" w:rsidP="00050ECC">
      <w:pPr>
        <w:pStyle w:val="PL"/>
      </w:pPr>
      <w:r>
        <w:t xml:space="preserve">      readOnly: true      </w:t>
      </w:r>
    </w:p>
    <w:p w14:paraId="66B04AD8" w14:textId="77777777" w:rsidR="00050ECC" w:rsidRDefault="00050ECC" w:rsidP="00050ECC">
      <w:pPr>
        <w:pStyle w:val="PL"/>
      </w:pPr>
      <w:r>
        <w:t xml:space="preserve">      enum:</w:t>
      </w:r>
    </w:p>
    <w:p w14:paraId="1434373C" w14:textId="77777777" w:rsidR="00050ECC" w:rsidRDefault="00050ECC" w:rsidP="00050ECC">
      <w:pPr>
        <w:pStyle w:val="PL"/>
      </w:pPr>
      <w:r>
        <w:t xml:space="preserve">          - FULFILLED</w:t>
      </w:r>
    </w:p>
    <w:p w14:paraId="3237A874" w14:textId="77777777" w:rsidR="00050ECC" w:rsidRDefault="00050ECC" w:rsidP="00050ECC">
      <w:pPr>
        <w:pStyle w:val="PL"/>
      </w:pPr>
      <w:r>
        <w:t xml:space="preserve">          - NOT_FULFILLED</w:t>
      </w:r>
    </w:p>
    <w:p w14:paraId="1C4631B3" w14:textId="77777777" w:rsidR="00050ECC" w:rsidRDefault="00050ECC" w:rsidP="00050ECC">
      <w:pPr>
        <w:pStyle w:val="PL"/>
      </w:pPr>
      <w:r>
        <w:t xml:space="preserve">    NotFulfilledState:</w:t>
      </w:r>
    </w:p>
    <w:p w14:paraId="4BED6569" w14:textId="77777777" w:rsidR="00050ECC" w:rsidRDefault="00050ECC" w:rsidP="00050ECC">
      <w:pPr>
        <w:pStyle w:val="PL"/>
      </w:pPr>
      <w:r>
        <w:t xml:space="preserve">      type: string</w:t>
      </w:r>
    </w:p>
    <w:p w14:paraId="6D584EA0" w14:textId="77777777" w:rsidR="00050ECC" w:rsidRDefault="00050ECC" w:rsidP="00050ECC">
      <w:pPr>
        <w:pStyle w:val="PL"/>
      </w:pPr>
      <w:r>
        <w:t xml:space="preserve">      readOnly: true      </w:t>
      </w:r>
    </w:p>
    <w:p w14:paraId="6FCD3606" w14:textId="77777777" w:rsidR="00050ECC" w:rsidRDefault="00050ECC" w:rsidP="00050ECC">
      <w:pPr>
        <w:pStyle w:val="PL"/>
      </w:pPr>
      <w:r>
        <w:t xml:space="preserve">      enum:</w:t>
      </w:r>
    </w:p>
    <w:p w14:paraId="2E9E8595" w14:textId="77777777" w:rsidR="00050ECC" w:rsidRDefault="00050ECC" w:rsidP="00050ECC">
      <w:pPr>
        <w:pStyle w:val="PL"/>
      </w:pPr>
      <w:r>
        <w:t xml:space="preserve">          - ACKNOWLEDGED</w:t>
      </w:r>
    </w:p>
    <w:p w14:paraId="12777348" w14:textId="77777777" w:rsidR="00050ECC" w:rsidRDefault="00050ECC" w:rsidP="00050ECC">
      <w:pPr>
        <w:pStyle w:val="PL"/>
      </w:pPr>
      <w:r>
        <w:t xml:space="preserve">          - COMPLIANT</w:t>
      </w:r>
    </w:p>
    <w:p w14:paraId="0B8E55F2" w14:textId="77777777" w:rsidR="00050ECC" w:rsidRDefault="00050ECC" w:rsidP="00050ECC">
      <w:pPr>
        <w:pStyle w:val="PL"/>
      </w:pPr>
      <w:r>
        <w:t xml:space="preserve">          - DEGRADED</w:t>
      </w:r>
    </w:p>
    <w:p w14:paraId="6E83CEA6" w14:textId="77777777" w:rsidR="00050ECC" w:rsidRDefault="00050ECC" w:rsidP="00050ECC">
      <w:pPr>
        <w:pStyle w:val="PL"/>
      </w:pPr>
      <w:r>
        <w:t xml:space="preserve">          - SUSPENDED</w:t>
      </w:r>
    </w:p>
    <w:p w14:paraId="519B96D0" w14:textId="77777777" w:rsidR="00050ECC" w:rsidRDefault="00050ECC" w:rsidP="00050ECC">
      <w:pPr>
        <w:pStyle w:val="PL"/>
      </w:pPr>
      <w:r>
        <w:t xml:space="preserve">          - TERMINATED</w:t>
      </w:r>
    </w:p>
    <w:p w14:paraId="58F5819A" w14:textId="77777777" w:rsidR="00050ECC" w:rsidRDefault="00050ECC" w:rsidP="00050ECC">
      <w:pPr>
        <w:pStyle w:val="PL"/>
      </w:pPr>
      <w:r>
        <w:t xml:space="preserve">          - FULFILMENTFAILED</w:t>
      </w:r>
    </w:p>
    <w:p w14:paraId="5D79DB31" w14:textId="77777777" w:rsidR="00050ECC" w:rsidRDefault="00050ECC" w:rsidP="00050ECC">
      <w:pPr>
        <w:pStyle w:val="PL"/>
      </w:pPr>
      <w:r>
        <w:t xml:space="preserve">    FulfilmentInfo:</w:t>
      </w:r>
    </w:p>
    <w:p w14:paraId="26DAD65F" w14:textId="77777777" w:rsidR="00050ECC" w:rsidRDefault="00050ECC" w:rsidP="00050ECC">
      <w:pPr>
        <w:pStyle w:val="PL"/>
      </w:pPr>
      <w:r>
        <w:t xml:space="preserve">      type: object</w:t>
      </w:r>
    </w:p>
    <w:p w14:paraId="345EBFBF" w14:textId="77777777" w:rsidR="00050ECC" w:rsidRDefault="00050ECC" w:rsidP="00050ECC">
      <w:pPr>
        <w:pStyle w:val="PL"/>
      </w:pPr>
      <w:r>
        <w:t xml:space="preserve">      properties:</w:t>
      </w:r>
    </w:p>
    <w:p w14:paraId="31EED5EF" w14:textId="77777777" w:rsidR="00050ECC" w:rsidRDefault="00050ECC" w:rsidP="00050ECC">
      <w:pPr>
        <w:pStyle w:val="PL"/>
      </w:pPr>
      <w:r>
        <w:t xml:space="preserve">        fulfilStatus:</w:t>
      </w:r>
    </w:p>
    <w:p w14:paraId="3291F99B" w14:textId="77777777" w:rsidR="00050ECC" w:rsidRDefault="00050ECC" w:rsidP="00050ECC">
      <w:pPr>
        <w:pStyle w:val="PL"/>
      </w:pPr>
      <w:r>
        <w:t xml:space="preserve">          $ref: '#/components/schemas/FulfilStatus'</w:t>
      </w:r>
    </w:p>
    <w:p w14:paraId="25218999" w14:textId="77777777" w:rsidR="00050ECC" w:rsidRDefault="00050ECC" w:rsidP="00050ECC">
      <w:pPr>
        <w:pStyle w:val="PL"/>
      </w:pPr>
      <w:r>
        <w:t xml:space="preserve">        notFullfilledState:</w:t>
      </w:r>
    </w:p>
    <w:p w14:paraId="12A887B4" w14:textId="77777777" w:rsidR="00050ECC" w:rsidRDefault="00050ECC" w:rsidP="00050ECC">
      <w:pPr>
        <w:pStyle w:val="PL"/>
      </w:pPr>
      <w:r>
        <w:t xml:space="preserve">          description: -&gt;</w:t>
      </w:r>
    </w:p>
    <w:p w14:paraId="666AC50D" w14:textId="77777777" w:rsidR="00050ECC" w:rsidRDefault="00050ECC" w:rsidP="00050ECC">
      <w:pPr>
        <w:pStyle w:val="PL"/>
      </w:pPr>
      <w:r>
        <w:t xml:space="preserve">            An attribute which is used when FulfilmentInfo is implemented for IntentFulfilmentInfo</w:t>
      </w:r>
    </w:p>
    <w:p w14:paraId="29167A90" w14:textId="77777777" w:rsidR="00050ECC" w:rsidRDefault="00050ECC" w:rsidP="00050ECC">
      <w:pPr>
        <w:pStyle w:val="PL"/>
      </w:pPr>
      <w:r>
        <w:t xml:space="preserve">          $ref: "#/components/schemas/NotFulfilledState"</w:t>
      </w:r>
    </w:p>
    <w:p w14:paraId="5E689CEF" w14:textId="77777777" w:rsidR="00050ECC" w:rsidRDefault="00050ECC" w:rsidP="00050ECC">
      <w:pPr>
        <w:pStyle w:val="PL"/>
      </w:pPr>
      <w:r>
        <w:t xml:space="preserve">        notFulfilledReasons:</w:t>
      </w:r>
    </w:p>
    <w:p w14:paraId="6E59669F" w14:textId="77777777" w:rsidR="00050ECC" w:rsidRDefault="00050ECC" w:rsidP="00050ECC">
      <w:pPr>
        <w:pStyle w:val="PL"/>
      </w:pPr>
      <w:r>
        <w:t xml:space="preserve">          description: -&gt;</w:t>
      </w:r>
    </w:p>
    <w:p w14:paraId="76C2CDE1" w14:textId="77777777" w:rsidR="00050ECC" w:rsidRDefault="00050ECC" w:rsidP="00050ECC">
      <w:pPr>
        <w:pStyle w:val="PL"/>
      </w:pPr>
      <w:r>
        <w:t xml:space="preserve">            An attribute which is used when FulfilmentInfo is implemented for IntentFulfilmentInfo</w:t>
      </w:r>
    </w:p>
    <w:p w14:paraId="2A613523" w14:textId="77777777" w:rsidR="00050ECC" w:rsidRDefault="00050ECC" w:rsidP="00050ECC">
      <w:pPr>
        <w:pStyle w:val="PL"/>
      </w:pPr>
      <w:r>
        <w:t xml:space="preserve">          type: string</w:t>
      </w:r>
    </w:p>
    <w:p w14:paraId="6E40580E" w14:textId="77777777" w:rsidR="00050ECC" w:rsidRDefault="00050ECC" w:rsidP="00050ECC">
      <w:pPr>
        <w:pStyle w:val="PL"/>
      </w:pPr>
      <w:r>
        <w:t xml:space="preserve">          readOnly: true          </w:t>
      </w:r>
    </w:p>
    <w:p w14:paraId="357EF0D8" w14:textId="77777777" w:rsidR="00050ECC" w:rsidRDefault="00050ECC" w:rsidP="00050ECC">
      <w:pPr>
        <w:pStyle w:val="PL"/>
      </w:pPr>
      <w:r>
        <w:t xml:space="preserve">    ExpectationVerb:</w:t>
      </w:r>
    </w:p>
    <w:p w14:paraId="61EA6DB3" w14:textId="77777777" w:rsidR="00050ECC" w:rsidRDefault="00050ECC" w:rsidP="00050ECC">
      <w:pPr>
        <w:pStyle w:val="PL"/>
      </w:pPr>
      <w:r>
        <w:t xml:space="preserve">      type: string</w:t>
      </w:r>
    </w:p>
    <w:p w14:paraId="797F670E" w14:textId="77777777" w:rsidR="00050ECC" w:rsidRDefault="00050ECC" w:rsidP="00050ECC">
      <w:pPr>
        <w:pStyle w:val="PL"/>
      </w:pPr>
      <w:r>
        <w:t xml:space="preserve">      enum:</w:t>
      </w:r>
    </w:p>
    <w:p w14:paraId="27A18E08" w14:textId="77777777" w:rsidR="00050ECC" w:rsidRDefault="00050ECC" w:rsidP="00050ECC">
      <w:pPr>
        <w:pStyle w:val="PL"/>
      </w:pPr>
      <w:r>
        <w:t xml:space="preserve">          - DELIVER</w:t>
      </w:r>
    </w:p>
    <w:p w14:paraId="7BD28BD0" w14:textId="77777777" w:rsidR="00050ECC" w:rsidRDefault="00050ECC" w:rsidP="00050ECC">
      <w:pPr>
        <w:pStyle w:val="PL"/>
      </w:pPr>
      <w:r>
        <w:t xml:space="preserve">          - ENSURE</w:t>
      </w:r>
    </w:p>
    <w:p w14:paraId="574AB2A2" w14:textId="77777777" w:rsidR="00050ECC" w:rsidRDefault="00050ECC" w:rsidP="00050ECC">
      <w:pPr>
        <w:pStyle w:val="PL"/>
      </w:pPr>
      <w:r>
        <w:t xml:space="preserve">    ValueRangeType:</w:t>
      </w:r>
    </w:p>
    <w:p w14:paraId="67B3C54B" w14:textId="77777777" w:rsidR="00050ECC" w:rsidRDefault="00050ECC" w:rsidP="00050ECC">
      <w:pPr>
        <w:pStyle w:val="PL"/>
      </w:pPr>
      <w:r>
        <w:t xml:space="preserve">      oneOf:</w:t>
      </w:r>
    </w:p>
    <w:p w14:paraId="76A4C348" w14:textId="77777777" w:rsidR="00050ECC" w:rsidRDefault="00050ECC" w:rsidP="00050ECC">
      <w:pPr>
        <w:pStyle w:val="PL"/>
      </w:pPr>
      <w:r>
        <w:t xml:space="preserve">        - type: number</w:t>
      </w:r>
    </w:p>
    <w:p w14:paraId="29E496B8" w14:textId="77777777" w:rsidR="00050ECC" w:rsidRDefault="00050ECC" w:rsidP="00050ECC">
      <w:pPr>
        <w:pStyle w:val="PL"/>
      </w:pPr>
      <w:r>
        <w:t xml:space="preserve">        - type: string</w:t>
      </w:r>
    </w:p>
    <w:p w14:paraId="4176EA88" w14:textId="77777777" w:rsidR="00050ECC" w:rsidRDefault="00050ECC" w:rsidP="00050ECC">
      <w:pPr>
        <w:pStyle w:val="PL"/>
      </w:pPr>
      <w:r>
        <w:t xml:space="preserve">        - type: boolean</w:t>
      </w:r>
    </w:p>
    <w:p w14:paraId="0A104D82" w14:textId="77777777" w:rsidR="00050ECC" w:rsidRDefault="00050ECC" w:rsidP="00050ECC">
      <w:pPr>
        <w:pStyle w:val="PL"/>
      </w:pPr>
      <w:r>
        <w:t xml:space="preserve">        - type: integer</w:t>
      </w:r>
    </w:p>
    <w:p w14:paraId="2E7A2F7F" w14:textId="77777777" w:rsidR="00050ECC" w:rsidRDefault="00050ECC" w:rsidP="00050ECC">
      <w:pPr>
        <w:pStyle w:val="PL"/>
      </w:pPr>
      <w:r>
        <w:t xml:space="preserve">        - $ref: 'TS28623_ComDefs.yaml#/components/schemas/TimeWindow'</w:t>
      </w:r>
    </w:p>
    <w:p w14:paraId="207CE89D" w14:textId="77777777" w:rsidR="00050ECC" w:rsidRDefault="00050ECC" w:rsidP="00050ECC">
      <w:pPr>
        <w:pStyle w:val="PL"/>
      </w:pPr>
      <w:r>
        <w:t xml:space="preserve">        - $ref: 'TS28623_ComDefs.yaml#/components/schemas/DateTime'</w:t>
      </w:r>
    </w:p>
    <w:p w14:paraId="72F4A1D4" w14:textId="77777777" w:rsidR="00050ECC" w:rsidRDefault="00050ECC" w:rsidP="00050ECC">
      <w:pPr>
        <w:pStyle w:val="PL"/>
      </w:pPr>
      <w:r>
        <w:t xml:space="preserve">        - $ref: 'TS28623_ComDefs.yaml#/components/schemas/GeoArea'</w:t>
      </w:r>
    </w:p>
    <w:p w14:paraId="2DF13734" w14:textId="77777777" w:rsidR="00050ECC" w:rsidRDefault="00050ECC" w:rsidP="00050ECC">
      <w:pPr>
        <w:pStyle w:val="PL"/>
      </w:pPr>
      <w:r>
        <w:t xml:space="preserve">        - $ref: 'TS28623_ComDefs.yaml#/components/schemas/PlmnId'</w:t>
      </w:r>
    </w:p>
    <w:p w14:paraId="19DFA307" w14:textId="77777777" w:rsidR="00050ECC" w:rsidRDefault="00050ECC" w:rsidP="00050ECC">
      <w:pPr>
        <w:pStyle w:val="PL"/>
      </w:pPr>
      <w:r>
        <w:t xml:space="preserve">        - $ref: 'TS28623_ComDefs.yaml#/components/schemas/GeoCoordinate'</w:t>
      </w:r>
    </w:p>
    <w:p w14:paraId="337E14EB" w14:textId="77777777" w:rsidR="00050ECC" w:rsidRDefault="00050ECC" w:rsidP="00050ECC">
      <w:pPr>
        <w:pStyle w:val="PL"/>
      </w:pPr>
      <w:r>
        <w:t xml:space="preserve">   #-------Definition of the generic dataType --------------#    </w:t>
      </w:r>
    </w:p>
    <w:p w14:paraId="06F538E4" w14:textId="77777777" w:rsidR="00050ECC" w:rsidRDefault="00050ECC" w:rsidP="00050ECC">
      <w:pPr>
        <w:pStyle w:val="PL"/>
      </w:pPr>
    </w:p>
    <w:p w14:paraId="08943B2E" w14:textId="77777777" w:rsidR="00050ECC" w:rsidRDefault="00050ECC" w:rsidP="00050ECC">
      <w:pPr>
        <w:pStyle w:val="PL"/>
      </w:pPr>
      <w:r>
        <w:t xml:space="preserve">   #-------Definition of the generic IntentContext dataType --------------#    </w:t>
      </w:r>
    </w:p>
    <w:p w14:paraId="39AEF79A" w14:textId="77777777" w:rsidR="00050ECC" w:rsidRDefault="00050ECC" w:rsidP="00050ECC">
      <w:pPr>
        <w:pStyle w:val="PL"/>
      </w:pPr>
      <w:r>
        <w:t xml:space="preserve">    IntentContext:</w:t>
      </w:r>
    </w:p>
    <w:p w14:paraId="085DA903" w14:textId="77777777" w:rsidR="00050ECC" w:rsidRDefault="00050ECC" w:rsidP="00050ECC">
      <w:pPr>
        <w:pStyle w:val="PL"/>
      </w:pPr>
      <w:r>
        <w:t xml:space="preserve">      description: &gt;-</w:t>
      </w:r>
    </w:p>
    <w:p w14:paraId="0C29984F" w14:textId="77777777" w:rsidR="00050ECC" w:rsidRDefault="00050ECC" w:rsidP="00050ECC">
      <w:pPr>
        <w:pStyle w:val="PL"/>
      </w:pPr>
      <w:r>
        <w:t xml:space="preserve">        This data type is the "IntentContext" data type without specialisations</w:t>
      </w:r>
    </w:p>
    <w:p w14:paraId="32C4B55D" w14:textId="77777777" w:rsidR="00050ECC" w:rsidRDefault="00050ECC" w:rsidP="00050ECC">
      <w:pPr>
        <w:pStyle w:val="PL"/>
      </w:pPr>
      <w:r>
        <w:t xml:space="preserve">      type: object</w:t>
      </w:r>
    </w:p>
    <w:p w14:paraId="3F6E8022" w14:textId="77777777" w:rsidR="00050ECC" w:rsidRDefault="00050ECC" w:rsidP="00050ECC">
      <w:pPr>
        <w:pStyle w:val="PL"/>
      </w:pPr>
      <w:r>
        <w:t xml:space="preserve">      properties:</w:t>
      </w:r>
    </w:p>
    <w:p w14:paraId="0D367FE8" w14:textId="77777777" w:rsidR="00050ECC" w:rsidRDefault="00050ECC" w:rsidP="00050ECC">
      <w:pPr>
        <w:pStyle w:val="PL"/>
      </w:pPr>
      <w:r>
        <w:t xml:space="preserve">        contextAttribute:</w:t>
      </w:r>
    </w:p>
    <w:p w14:paraId="7ED59BCD" w14:textId="77777777" w:rsidR="00050ECC" w:rsidRDefault="00050ECC" w:rsidP="00050ECC">
      <w:pPr>
        <w:pStyle w:val="PL"/>
      </w:pPr>
      <w:r>
        <w:t xml:space="preserve">          type: string</w:t>
      </w:r>
    </w:p>
    <w:p w14:paraId="63C71456" w14:textId="77777777" w:rsidR="00050ECC" w:rsidRDefault="00050ECC" w:rsidP="00050ECC">
      <w:pPr>
        <w:pStyle w:val="PL"/>
      </w:pPr>
      <w:r>
        <w:t xml:space="preserve">        contextCondition:</w:t>
      </w:r>
    </w:p>
    <w:p w14:paraId="676413A9" w14:textId="77777777" w:rsidR="00050ECC" w:rsidRDefault="00050ECC" w:rsidP="00050ECC">
      <w:pPr>
        <w:pStyle w:val="PL"/>
      </w:pPr>
      <w:r>
        <w:t xml:space="preserve">          $ref: '#/components/schemas/Condition'</w:t>
      </w:r>
    </w:p>
    <w:p w14:paraId="0553343B" w14:textId="77777777" w:rsidR="00050ECC" w:rsidRDefault="00050ECC" w:rsidP="00050ECC">
      <w:pPr>
        <w:pStyle w:val="PL"/>
      </w:pPr>
      <w:r>
        <w:t xml:space="preserve">        contextValueRange:</w:t>
      </w:r>
    </w:p>
    <w:p w14:paraId="64077C3F" w14:textId="77777777" w:rsidR="00050ECC" w:rsidRDefault="00050ECC" w:rsidP="00050ECC">
      <w:pPr>
        <w:pStyle w:val="PL"/>
      </w:pPr>
      <w:r>
        <w:t xml:space="preserve">            oneOf:</w:t>
      </w:r>
    </w:p>
    <w:p w14:paraId="0E365B4D" w14:textId="77777777" w:rsidR="00050ECC" w:rsidRDefault="00050ECC" w:rsidP="00050ECC">
      <w:pPr>
        <w:pStyle w:val="PL"/>
      </w:pPr>
      <w:r>
        <w:t xml:space="preserve">              - type: array</w:t>
      </w:r>
    </w:p>
    <w:p w14:paraId="5659475A" w14:textId="77777777" w:rsidR="00050ECC" w:rsidRDefault="00050ECC" w:rsidP="00050ECC">
      <w:pPr>
        <w:pStyle w:val="PL"/>
      </w:pPr>
      <w:r>
        <w:t xml:space="preserve">                items:</w:t>
      </w:r>
    </w:p>
    <w:p w14:paraId="3A13323E" w14:textId="77777777" w:rsidR="00050ECC" w:rsidRDefault="00050ECC" w:rsidP="00050ECC">
      <w:pPr>
        <w:pStyle w:val="PL"/>
      </w:pPr>
      <w:r>
        <w:t xml:space="preserve">                  $ref: "#/components/schemas/ValueRangeType"</w:t>
      </w:r>
    </w:p>
    <w:p w14:paraId="0D7B599B" w14:textId="77777777" w:rsidR="00050ECC" w:rsidRDefault="00050ECC" w:rsidP="00050ECC">
      <w:pPr>
        <w:pStyle w:val="PL"/>
      </w:pPr>
      <w:r>
        <w:t xml:space="preserve">              - $ref: "#/components/schemas/ValueRangeType"</w:t>
      </w:r>
    </w:p>
    <w:p w14:paraId="5029440F" w14:textId="77777777" w:rsidR="00050ECC" w:rsidRDefault="00050ECC" w:rsidP="00050ECC">
      <w:pPr>
        <w:pStyle w:val="PL"/>
      </w:pPr>
      <w:r>
        <w:t xml:space="preserve">   #-------Definition of the generic IntentContext dataType --------------#   </w:t>
      </w:r>
    </w:p>
    <w:p w14:paraId="5A24C87E" w14:textId="77777777" w:rsidR="00050ECC" w:rsidRDefault="00050ECC" w:rsidP="00050ECC">
      <w:pPr>
        <w:pStyle w:val="PL"/>
      </w:pPr>
      <w:r>
        <w:t xml:space="preserve">   </w:t>
      </w:r>
    </w:p>
    <w:p w14:paraId="502C69D5" w14:textId="77777777" w:rsidR="00050ECC" w:rsidRDefault="00050ECC" w:rsidP="00050ECC">
      <w:pPr>
        <w:pStyle w:val="PL"/>
      </w:pPr>
      <w:r>
        <w:t xml:space="preserve">   #-------Definition of the generic ExpectationTarget dataType----------#     </w:t>
      </w:r>
    </w:p>
    <w:p w14:paraId="52E4E4F9" w14:textId="77777777" w:rsidR="00050ECC" w:rsidRDefault="00050ECC" w:rsidP="00050ECC">
      <w:pPr>
        <w:pStyle w:val="PL"/>
      </w:pPr>
      <w:r>
        <w:t xml:space="preserve">    ExpectationTarget:</w:t>
      </w:r>
    </w:p>
    <w:p w14:paraId="32310112" w14:textId="77777777" w:rsidR="00050ECC" w:rsidRDefault="00050ECC" w:rsidP="00050ECC">
      <w:pPr>
        <w:pStyle w:val="PL"/>
      </w:pPr>
      <w:r>
        <w:t xml:space="preserve">      description: &gt;-</w:t>
      </w:r>
    </w:p>
    <w:p w14:paraId="1D02D680" w14:textId="77777777" w:rsidR="00050ECC" w:rsidRDefault="00050ECC" w:rsidP="00050ECC">
      <w:pPr>
        <w:pStyle w:val="PL"/>
      </w:pPr>
      <w:r>
        <w:lastRenderedPageBreak/>
        <w:t xml:space="preserve">        This data type is the "ExpectationTarget" data type without specialisations</w:t>
      </w:r>
    </w:p>
    <w:p w14:paraId="10EBA081" w14:textId="77777777" w:rsidR="00050ECC" w:rsidRDefault="00050ECC" w:rsidP="00050ECC">
      <w:pPr>
        <w:pStyle w:val="PL"/>
      </w:pPr>
      <w:r>
        <w:t xml:space="preserve">      type: object</w:t>
      </w:r>
    </w:p>
    <w:p w14:paraId="3A792A96" w14:textId="77777777" w:rsidR="00050ECC" w:rsidRDefault="00050ECC" w:rsidP="00050ECC">
      <w:pPr>
        <w:pStyle w:val="PL"/>
      </w:pPr>
      <w:r>
        <w:t xml:space="preserve">      properties:</w:t>
      </w:r>
    </w:p>
    <w:p w14:paraId="55639F66" w14:textId="77777777" w:rsidR="00050ECC" w:rsidRDefault="00050ECC" w:rsidP="00050ECC">
      <w:pPr>
        <w:pStyle w:val="PL"/>
      </w:pPr>
      <w:r>
        <w:t xml:space="preserve">        targetName:</w:t>
      </w:r>
    </w:p>
    <w:p w14:paraId="69E6DCE6" w14:textId="77777777" w:rsidR="00050ECC" w:rsidRDefault="00050ECC" w:rsidP="00050ECC">
      <w:pPr>
        <w:pStyle w:val="PL"/>
      </w:pPr>
      <w:r>
        <w:t xml:space="preserve">          type: string</w:t>
      </w:r>
    </w:p>
    <w:p w14:paraId="58B56362" w14:textId="77777777" w:rsidR="00050ECC" w:rsidRDefault="00050ECC" w:rsidP="00050ECC">
      <w:pPr>
        <w:pStyle w:val="PL"/>
      </w:pPr>
      <w:r>
        <w:t xml:space="preserve">        targetCondition:</w:t>
      </w:r>
    </w:p>
    <w:p w14:paraId="41B27BCC" w14:textId="77777777" w:rsidR="00050ECC" w:rsidRDefault="00050ECC" w:rsidP="00050ECC">
      <w:pPr>
        <w:pStyle w:val="PL"/>
      </w:pPr>
      <w:r>
        <w:t xml:space="preserve">          $ref: '#/components/schemas/Condition'</w:t>
      </w:r>
    </w:p>
    <w:p w14:paraId="774408BD" w14:textId="77777777" w:rsidR="00050ECC" w:rsidRDefault="00050ECC" w:rsidP="00050ECC">
      <w:pPr>
        <w:pStyle w:val="PL"/>
      </w:pPr>
      <w:r>
        <w:t xml:space="preserve">        targetValueRange:</w:t>
      </w:r>
    </w:p>
    <w:p w14:paraId="08102D61" w14:textId="77777777" w:rsidR="00050ECC" w:rsidRDefault="00050ECC" w:rsidP="00050ECC">
      <w:pPr>
        <w:pStyle w:val="PL"/>
      </w:pPr>
      <w:r>
        <w:t xml:space="preserve">            oneOf:</w:t>
      </w:r>
    </w:p>
    <w:p w14:paraId="6FA9994F" w14:textId="77777777" w:rsidR="00050ECC" w:rsidRDefault="00050ECC" w:rsidP="00050ECC">
      <w:pPr>
        <w:pStyle w:val="PL"/>
      </w:pPr>
      <w:r>
        <w:t xml:space="preserve">              - type: array</w:t>
      </w:r>
    </w:p>
    <w:p w14:paraId="586B58F2" w14:textId="77777777" w:rsidR="00050ECC" w:rsidRDefault="00050ECC" w:rsidP="00050ECC">
      <w:pPr>
        <w:pStyle w:val="PL"/>
      </w:pPr>
      <w:r>
        <w:t xml:space="preserve">                items:</w:t>
      </w:r>
    </w:p>
    <w:p w14:paraId="29400F76" w14:textId="77777777" w:rsidR="00050ECC" w:rsidRDefault="00050ECC" w:rsidP="00050ECC">
      <w:pPr>
        <w:pStyle w:val="PL"/>
      </w:pPr>
      <w:r>
        <w:t xml:space="preserve">                  $ref: "#/components/schemas/ValueRangeType"</w:t>
      </w:r>
    </w:p>
    <w:p w14:paraId="199DE9A7" w14:textId="77777777" w:rsidR="00050ECC" w:rsidRDefault="00050ECC" w:rsidP="00050ECC">
      <w:pPr>
        <w:pStyle w:val="PL"/>
      </w:pPr>
      <w:r>
        <w:t xml:space="preserve">              - $ref: "#/components/schemas/ValueRangeType"</w:t>
      </w:r>
    </w:p>
    <w:p w14:paraId="5A195F98" w14:textId="77777777" w:rsidR="00050ECC" w:rsidRDefault="00050ECC" w:rsidP="00050ECC">
      <w:pPr>
        <w:pStyle w:val="PL"/>
      </w:pPr>
      <w:r>
        <w:t xml:space="preserve">        targetContexts:</w:t>
      </w:r>
    </w:p>
    <w:p w14:paraId="1A751F57" w14:textId="77777777" w:rsidR="00050ECC" w:rsidRDefault="00050ECC" w:rsidP="00050ECC">
      <w:pPr>
        <w:pStyle w:val="PL"/>
      </w:pPr>
      <w:r>
        <w:t xml:space="preserve">          type: array</w:t>
      </w:r>
    </w:p>
    <w:p w14:paraId="1A400D45" w14:textId="77777777" w:rsidR="00050ECC" w:rsidRDefault="00050ECC" w:rsidP="00050ECC">
      <w:pPr>
        <w:pStyle w:val="PL"/>
      </w:pPr>
      <w:r>
        <w:t xml:space="preserve">          items:</w:t>
      </w:r>
    </w:p>
    <w:p w14:paraId="2649E08B" w14:textId="77777777" w:rsidR="00050ECC" w:rsidRDefault="00050ECC" w:rsidP="00050ECC">
      <w:pPr>
        <w:pStyle w:val="PL"/>
      </w:pPr>
      <w:r>
        <w:t xml:space="preserve">            $ref: '#/components/schemas/TargetContext'</w:t>
      </w:r>
    </w:p>
    <w:p w14:paraId="7B37EB1E" w14:textId="77777777" w:rsidR="00050ECC" w:rsidRDefault="00050ECC" w:rsidP="00050ECC">
      <w:pPr>
        <w:pStyle w:val="PL"/>
      </w:pPr>
      <w:r>
        <w:t xml:space="preserve">    TargetContext:</w:t>
      </w:r>
    </w:p>
    <w:p w14:paraId="2B43C7B3" w14:textId="77777777" w:rsidR="00050ECC" w:rsidRDefault="00050ECC" w:rsidP="00050ECC">
      <w:pPr>
        <w:pStyle w:val="PL"/>
      </w:pPr>
      <w:r>
        <w:t xml:space="preserve">      description: &gt;-</w:t>
      </w:r>
    </w:p>
    <w:p w14:paraId="6250E3C9" w14:textId="77777777" w:rsidR="00050ECC" w:rsidRDefault="00050ECC" w:rsidP="00050ECC">
      <w:pPr>
        <w:pStyle w:val="PL"/>
      </w:pPr>
      <w:r>
        <w:t xml:space="preserve">        This data type is the "TargetContext" data type without specialisations</w:t>
      </w:r>
    </w:p>
    <w:p w14:paraId="543F73FB" w14:textId="77777777" w:rsidR="00050ECC" w:rsidRDefault="00050ECC" w:rsidP="00050ECC">
      <w:pPr>
        <w:pStyle w:val="PL"/>
      </w:pPr>
      <w:r>
        <w:t xml:space="preserve">      type: object</w:t>
      </w:r>
    </w:p>
    <w:p w14:paraId="2151357C" w14:textId="77777777" w:rsidR="00050ECC" w:rsidRDefault="00050ECC" w:rsidP="00050ECC">
      <w:pPr>
        <w:pStyle w:val="PL"/>
      </w:pPr>
      <w:r>
        <w:t xml:space="preserve">      properties:</w:t>
      </w:r>
    </w:p>
    <w:p w14:paraId="437D8C98" w14:textId="77777777" w:rsidR="00050ECC" w:rsidRDefault="00050ECC" w:rsidP="00050ECC">
      <w:pPr>
        <w:pStyle w:val="PL"/>
      </w:pPr>
      <w:r>
        <w:t xml:space="preserve">        contextAttribute:</w:t>
      </w:r>
    </w:p>
    <w:p w14:paraId="4287860D" w14:textId="77777777" w:rsidR="00050ECC" w:rsidRDefault="00050ECC" w:rsidP="00050ECC">
      <w:pPr>
        <w:pStyle w:val="PL"/>
      </w:pPr>
      <w:r>
        <w:t xml:space="preserve">          type: string</w:t>
      </w:r>
    </w:p>
    <w:p w14:paraId="642E6A9A" w14:textId="77777777" w:rsidR="00050ECC" w:rsidRDefault="00050ECC" w:rsidP="00050ECC">
      <w:pPr>
        <w:pStyle w:val="PL"/>
      </w:pPr>
      <w:r>
        <w:t xml:space="preserve">        contextCondition:</w:t>
      </w:r>
    </w:p>
    <w:p w14:paraId="63BC7387" w14:textId="77777777" w:rsidR="00050ECC" w:rsidRDefault="00050ECC" w:rsidP="00050ECC">
      <w:pPr>
        <w:pStyle w:val="PL"/>
      </w:pPr>
      <w:r>
        <w:t xml:space="preserve">          $ref: '#/components/schemas/Condition'</w:t>
      </w:r>
    </w:p>
    <w:p w14:paraId="4FA8FD39" w14:textId="77777777" w:rsidR="00050ECC" w:rsidRDefault="00050ECC" w:rsidP="00050ECC">
      <w:pPr>
        <w:pStyle w:val="PL"/>
      </w:pPr>
      <w:r>
        <w:t xml:space="preserve">        contextValueRange:</w:t>
      </w:r>
    </w:p>
    <w:p w14:paraId="2107653A" w14:textId="77777777" w:rsidR="00050ECC" w:rsidRDefault="00050ECC" w:rsidP="00050ECC">
      <w:pPr>
        <w:pStyle w:val="PL"/>
      </w:pPr>
      <w:r>
        <w:t xml:space="preserve">            oneOf:</w:t>
      </w:r>
    </w:p>
    <w:p w14:paraId="33C31CAA" w14:textId="77777777" w:rsidR="00050ECC" w:rsidRDefault="00050ECC" w:rsidP="00050ECC">
      <w:pPr>
        <w:pStyle w:val="PL"/>
      </w:pPr>
      <w:r>
        <w:t xml:space="preserve">              - type: array</w:t>
      </w:r>
    </w:p>
    <w:p w14:paraId="5F2F813E" w14:textId="77777777" w:rsidR="00050ECC" w:rsidRDefault="00050ECC" w:rsidP="00050ECC">
      <w:pPr>
        <w:pStyle w:val="PL"/>
      </w:pPr>
      <w:r>
        <w:t xml:space="preserve">                items:</w:t>
      </w:r>
    </w:p>
    <w:p w14:paraId="3C7E1F69" w14:textId="77777777" w:rsidR="00050ECC" w:rsidRDefault="00050ECC" w:rsidP="00050ECC">
      <w:pPr>
        <w:pStyle w:val="PL"/>
      </w:pPr>
      <w:r>
        <w:t xml:space="preserve">                  $ref: "#/components/schemas/ValueRangeType"</w:t>
      </w:r>
    </w:p>
    <w:p w14:paraId="4D87CA99" w14:textId="77777777" w:rsidR="00050ECC" w:rsidRDefault="00050ECC" w:rsidP="00050ECC">
      <w:pPr>
        <w:pStyle w:val="PL"/>
      </w:pPr>
      <w:r>
        <w:t xml:space="preserve">              - $ref: "#/components/schemas/ValueRangeType"      </w:t>
      </w:r>
    </w:p>
    <w:p w14:paraId="6D74260C" w14:textId="77777777" w:rsidR="00050ECC" w:rsidRDefault="00050ECC" w:rsidP="00050ECC">
      <w:pPr>
        <w:pStyle w:val="PL"/>
      </w:pPr>
      <w:r>
        <w:t xml:space="preserve">   #-------Definition of the generic ExpectationTarget  dataType----------#  </w:t>
      </w:r>
    </w:p>
    <w:p w14:paraId="1BE48BBA" w14:textId="77777777" w:rsidR="00050ECC" w:rsidRDefault="00050ECC" w:rsidP="00050ECC">
      <w:pPr>
        <w:pStyle w:val="PL"/>
      </w:pPr>
      <w:r>
        <w:t xml:space="preserve">   </w:t>
      </w:r>
    </w:p>
    <w:p w14:paraId="29D131AB" w14:textId="77777777" w:rsidR="00050ECC" w:rsidRDefault="00050ECC" w:rsidP="00050ECC">
      <w:pPr>
        <w:pStyle w:val="PL"/>
      </w:pPr>
      <w:r>
        <w:t xml:space="preserve">   #-------Definition of the generic ObjectContext dataType----------------#</w:t>
      </w:r>
    </w:p>
    <w:p w14:paraId="596B3174" w14:textId="77777777" w:rsidR="00050ECC" w:rsidRDefault="00050ECC" w:rsidP="00050ECC">
      <w:pPr>
        <w:pStyle w:val="PL"/>
      </w:pPr>
      <w:r>
        <w:t xml:space="preserve">    ObjectContext:</w:t>
      </w:r>
    </w:p>
    <w:p w14:paraId="00552229" w14:textId="77777777" w:rsidR="00050ECC" w:rsidRDefault="00050ECC" w:rsidP="00050ECC">
      <w:pPr>
        <w:pStyle w:val="PL"/>
      </w:pPr>
      <w:r>
        <w:t xml:space="preserve">      description: &gt;-</w:t>
      </w:r>
    </w:p>
    <w:p w14:paraId="5D0C2B67" w14:textId="77777777" w:rsidR="00050ECC" w:rsidRDefault="00050ECC" w:rsidP="00050ECC">
      <w:pPr>
        <w:pStyle w:val="PL"/>
      </w:pPr>
      <w:r>
        <w:t xml:space="preserve">        This data type is the "ObjectContext" data type without specialisations        </w:t>
      </w:r>
    </w:p>
    <w:p w14:paraId="36E9E437" w14:textId="77777777" w:rsidR="00050ECC" w:rsidRDefault="00050ECC" w:rsidP="00050ECC">
      <w:pPr>
        <w:pStyle w:val="PL"/>
      </w:pPr>
      <w:r>
        <w:t xml:space="preserve">      type: object</w:t>
      </w:r>
    </w:p>
    <w:p w14:paraId="45E4D305" w14:textId="77777777" w:rsidR="00050ECC" w:rsidRDefault="00050ECC" w:rsidP="00050ECC">
      <w:pPr>
        <w:pStyle w:val="PL"/>
      </w:pPr>
      <w:r>
        <w:t xml:space="preserve">      properties:</w:t>
      </w:r>
    </w:p>
    <w:p w14:paraId="768033C4" w14:textId="77777777" w:rsidR="00050ECC" w:rsidRDefault="00050ECC" w:rsidP="00050ECC">
      <w:pPr>
        <w:pStyle w:val="PL"/>
      </w:pPr>
      <w:r>
        <w:t xml:space="preserve">        contextAttribute:</w:t>
      </w:r>
    </w:p>
    <w:p w14:paraId="2F4ED4F3" w14:textId="77777777" w:rsidR="00050ECC" w:rsidRDefault="00050ECC" w:rsidP="00050ECC">
      <w:pPr>
        <w:pStyle w:val="PL"/>
      </w:pPr>
      <w:r>
        <w:t xml:space="preserve">          type: string</w:t>
      </w:r>
    </w:p>
    <w:p w14:paraId="7E4C33BB" w14:textId="77777777" w:rsidR="00050ECC" w:rsidRDefault="00050ECC" w:rsidP="00050ECC">
      <w:pPr>
        <w:pStyle w:val="PL"/>
      </w:pPr>
      <w:r>
        <w:t xml:space="preserve">        contextCondition:</w:t>
      </w:r>
    </w:p>
    <w:p w14:paraId="4C699BBF" w14:textId="77777777" w:rsidR="00050ECC" w:rsidRDefault="00050ECC" w:rsidP="00050ECC">
      <w:pPr>
        <w:pStyle w:val="PL"/>
      </w:pPr>
      <w:r>
        <w:t xml:space="preserve">          $ref: '#/components/schemas/Condition'</w:t>
      </w:r>
    </w:p>
    <w:p w14:paraId="0A88D052" w14:textId="77777777" w:rsidR="00050ECC" w:rsidRDefault="00050ECC" w:rsidP="00050ECC">
      <w:pPr>
        <w:pStyle w:val="PL"/>
      </w:pPr>
      <w:r>
        <w:t xml:space="preserve">        contextValueRange:</w:t>
      </w:r>
    </w:p>
    <w:p w14:paraId="3DAC9CC7" w14:textId="77777777" w:rsidR="00050ECC" w:rsidRDefault="00050ECC" w:rsidP="00050ECC">
      <w:pPr>
        <w:pStyle w:val="PL"/>
      </w:pPr>
      <w:r>
        <w:t xml:space="preserve">            oneOf:</w:t>
      </w:r>
    </w:p>
    <w:p w14:paraId="2207409B" w14:textId="77777777" w:rsidR="00050ECC" w:rsidRDefault="00050ECC" w:rsidP="00050ECC">
      <w:pPr>
        <w:pStyle w:val="PL"/>
      </w:pPr>
      <w:r>
        <w:t xml:space="preserve">              - type: array</w:t>
      </w:r>
    </w:p>
    <w:p w14:paraId="0B464AA3" w14:textId="77777777" w:rsidR="00050ECC" w:rsidRDefault="00050ECC" w:rsidP="00050ECC">
      <w:pPr>
        <w:pStyle w:val="PL"/>
      </w:pPr>
      <w:r>
        <w:t xml:space="preserve">                items:</w:t>
      </w:r>
    </w:p>
    <w:p w14:paraId="22A9F7E7" w14:textId="77777777" w:rsidR="00050ECC" w:rsidRDefault="00050ECC" w:rsidP="00050ECC">
      <w:pPr>
        <w:pStyle w:val="PL"/>
      </w:pPr>
      <w:r>
        <w:t xml:space="preserve">                  $ref: "#/components/schemas/ValueRangeType"</w:t>
      </w:r>
    </w:p>
    <w:p w14:paraId="6D982498" w14:textId="77777777" w:rsidR="00050ECC" w:rsidRDefault="00050ECC" w:rsidP="00050ECC">
      <w:pPr>
        <w:pStyle w:val="PL"/>
      </w:pPr>
      <w:r>
        <w:t xml:space="preserve">              - $ref: "#/components/schemas/ValueRangeType" </w:t>
      </w:r>
    </w:p>
    <w:p w14:paraId="00C0C698" w14:textId="77777777" w:rsidR="00050ECC" w:rsidRDefault="00050ECC" w:rsidP="00050ECC">
      <w:pPr>
        <w:pStyle w:val="PL"/>
      </w:pPr>
      <w:r>
        <w:t xml:space="preserve">   #-------Definition of the generic ObjectContext dataType----------------#</w:t>
      </w:r>
    </w:p>
    <w:p w14:paraId="7E8F73EE" w14:textId="77777777" w:rsidR="00050ECC" w:rsidRDefault="00050ECC" w:rsidP="00050ECC">
      <w:pPr>
        <w:pStyle w:val="PL"/>
      </w:pPr>
    </w:p>
    <w:p w14:paraId="605F72F0" w14:textId="77777777" w:rsidR="00050ECC" w:rsidRDefault="00050ECC" w:rsidP="00050ECC">
      <w:pPr>
        <w:pStyle w:val="PL"/>
      </w:pPr>
      <w:r>
        <w:t xml:space="preserve">   #-------Definition of the generic ExpectionContext dataType----------------#</w:t>
      </w:r>
    </w:p>
    <w:p w14:paraId="48C941C5" w14:textId="77777777" w:rsidR="00050ECC" w:rsidRDefault="00050ECC" w:rsidP="00050ECC">
      <w:pPr>
        <w:pStyle w:val="PL"/>
      </w:pPr>
      <w:r>
        <w:t xml:space="preserve">    ExpectationContext:</w:t>
      </w:r>
    </w:p>
    <w:p w14:paraId="6BED0193" w14:textId="77777777" w:rsidR="00050ECC" w:rsidRDefault="00050ECC" w:rsidP="00050ECC">
      <w:pPr>
        <w:pStyle w:val="PL"/>
      </w:pPr>
      <w:r>
        <w:t xml:space="preserve">      description: &gt;-</w:t>
      </w:r>
    </w:p>
    <w:p w14:paraId="7E624A87" w14:textId="77777777" w:rsidR="00050ECC" w:rsidRDefault="00050ECC" w:rsidP="00050ECC">
      <w:pPr>
        <w:pStyle w:val="PL"/>
      </w:pPr>
      <w:r>
        <w:t xml:space="preserve">        This data type is the "ExpectationContext" data type without specialisations       </w:t>
      </w:r>
    </w:p>
    <w:p w14:paraId="1BD20D10" w14:textId="77777777" w:rsidR="00050ECC" w:rsidRDefault="00050ECC" w:rsidP="00050ECC">
      <w:pPr>
        <w:pStyle w:val="PL"/>
      </w:pPr>
      <w:r>
        <w:t xml:space="preserve">      type: object</w:t>
      </w:r>
    </w:p>
    <w:p w14:paraId="644BE791" w14:textId="77777777" w:rsidR="00050ECC" w:rsidRDefault="00050ECC" w:rsidP="00050ECC">
      <w:pPr>
        <w:pStyle w:val="PL"/>
      </w:pPr>
      <w:r>
        <w:t xml:space="preserve">      properties:</w:t>
      </w:r>
    </w:p>
    <w:p w14:paraId="4EFF8DD3" w14:textId="77777777" w:rsidR="00050ECC" w:rsidRDefault="00050ECC" w:rsidP="00050ECC">
      <w:pPr>
        <w:pStyle w:val="PL"/>
      </w:pPr>
      <w:r>
        <w:t xml:space="preserve">        contextAttribute:</w:t>
      </w:r>
    </w:p>
    <w:p w14:paraId="3CF0C3ED" w14:textId="77777777" w:rsidR="00050ECC" w:rsidRDefault="00050ECC" w:rsidP="00050ECC">
      <w:pPr>
        <w:pStyle w:val="PL"/>
      </w:pPr>
      <w:r>
        <w:t xml:space="preserve">          type: string</w:t>
      </w:r>
    </w:p>
    <w:p w14:paraId="7B9920A1" w14:textId="77777777" w:rsidR="00050ECC" w:rsidRDefault="00050ECC" w:rsidP="00050ECC">
      <w:pPr>
        <w:pStyle w:val="PL"/>
      </w:pPr>
      <w:r>
        <w:t xml:space="preserve">        contextCondition:</w:t>
      </w:r>
    </w:p>
    <w:p w14:paraId="3C85AFE8" w14:textId="77777777" w:rsidR="00050ECC" w:rsidRDefault="00050ECC" w:rsidP="00050ECC">
      <w:pPr>
        <w:pStyle w:val="PL"/>
      </w:pPr>
      <w:r>
        <w:t xml:space="preserve">          $ref: '#/components/schemas/Condition'</w:t>
      </w:r>
    </w:p>
    <w:p w14:paraId="6FBA3504" w14:textId="77777777" w:rsidR="00050ECC" w:rsidRDefault="00050ECC" w:rsidP="00050ECC">
      <w:pPr>
        <w:pStyle w:val="PL"/>
      </w:pPr>
      <w:r>
        <w:t xml:space="preserve">        contextValueRange:</w:t>
      </w:r>
    </w:p>
    <w:p w14:paraId="5590BD35" w14:textId="77777777" w:rsidR="00050ECC" w:rsidRDefault="00050ECC" w:rsidP="00050ECC">
      <w:pPr>
        <w:pStyle w:val="PL"/>
      </w:pPr>
      <w:r>
        <w:t xml:space="preserve">            oneOf:</w:t>
      </w:r>
    </w:p>
    <w:p w14:paraId="2CB783AE" w14:textId="77777777" w:rsidR="00050ECC" w:rsidRDefault="00050ECC" w:rsidP="00050ECC">
      <w:pPr>
        <w:pStyle w:val="PL"/>
      </w:pPr>
      <w:r>
        <w:t xml:space="preserve">              - type: array</w:t>
      </w:r>
    </w:p>
    <w:p w14:paraId="1743737E" w14:textId="77777777" w:rsidR="00050ECC" w:rsidRDefault="00050ECC" w:rsidP="00050ECC">
      <w:pPr>
        <w:pStyle w:val="PL"/>
      </w:pPr>
      <w:r>
        <w:t xml:space="preserve">                items:</w:t>
      </w:r>
    </w:p>
    <w:p w14:paraId="11B274FB" w14:textId="77777777" w:rsidR="00050ECC" w:rsidRDefault="00050ECC" w:rsidP="00050ECC">
      <w:pPr>
        <w:pStyle w:val="PL"/>
      </w:pPr>
      <w:r>
        <w:t xml:space="preserve">                  $ref: "#/components/schemas/ValueRangeType"</w:t>
      </w:r>
    </w:p>
    <w:p w14:paraId="063E6A40" w14:textId="77777777" w:rsidR="00050ECC" w:rsidRDefault="00050ECC" w:rsidP="00050ECC">
      <w:pPr>
        <w:pStyle w:val="PL"/>
      </w:pPr>
      <w:r>
        <w:t xml:space="preserve">              - $ref: "#/components/schemas/ValueRangeType" </w:t>
      </w:r>
    </w:p>
    <w:p w14:paraId="237EBB0B" w14:textId="77777777" w:rsidR="00050ECC" w:rsidRDefault="00050ECC" w:rsidP="00050ECC">
      <w:pPr>
        <w:pStyle w:val="PL"/>
      </w:pPr>
      <w:r>
        <w:t xml:space="preserve">   #-------Definition of the concrete ExpectionContext dataType----------------#</w:t>
      </w:r>
    </w:p>
    <w:p w14:paraId="4FDA6BC3" w14:textId="77777777" w:rsidR="00050ECC" w:rsidRDefault="00050ECC" w:rsidP="00050ECC">
      <w:pPr>
        <w:pStyle w:val="PL"/>
      </w:pPr>
      <w:r>
        <w:t xml:space="preserve">   #-------Definition of the generic IntentFulfilmentReport dataType----------------#</w:t>
      </w:r>
    </w:p>
    <w:p w14:paraId="0964FEB8" w14:textId="77777777" w:rsidR="00050ECC" w:rsidRDefault="00050ECC" w:rsidP="00050ECC">
      <w:pPr>
        <w:pStyle w:val="PL"/>
      </w:pPr>
      <w:r>
        <w:t xml:space="preserve">    IntentFulfilmentReport:</w:t>
      </w:r>
    </w:p>
    <w:p w14:paraId="028C9B62" w14:textId="77777777" w:rsidR="00050ECC" w:rsidRDefault="00050ECC" w:rsidP="00050ECC">
      <w:pPr>
        <w:pStyle w:val="PL"/>
      </w:pPr>
      <w:r>
        <w:t xml:space="preserve">      description: &gt;-</w:t>
      </w:r>
    </w:p>
    <w:p w14:paraId="6731BD77" w14:textId="77777777" w:rsidR="00050ECC" w:rsidRDefault="00050ECC" w:rsidP="00050ECC">
      <w:pPr>
        <w:pStyle w:val="PL"/>
      </w:pPr>
      <w:r>
        <w:t xml:space="preserve">        This data type is the "IntentFulfilmentReport" data type without specialisations       </w:t>
      </w:r>
    </w:p>
    <w:p w14:paraId="7A3E6747" w14:textId="77777777" w:rsidR="00050ECC" w:rsidRDefault="00050ECC" w:rsidP="00050ECC">
      <w:pPr>
        <w:pStyle w:val="PL"/>
      </w:pPr>
      <w:r>
        <w:t xml:space="preserve">      type: object</w:t>
      </w:r>
    </w:p>
    <w:p w14:paraId="470D18F6" w14:textId="77777777" w:rsidR="00050ECC" w:rsidRDefault="00050ECC" w:rsidP="00050ECC">
      <w:pPr>
        <w:pStyle w:val="PL"/>
      </w:pPr>
      <w:r>
        <w:t xml:space="preserve">      properties:</w:t>
      </w:r>
    </w:p>
    <w:p w14:paraId="5C836D1B" w14:textId="77777777" w:rsidR="00050ECC" w:rsidRDefault="00050ECC" w:rsidP="00050ECC">
      <w:pPr>
        <w:pStyle w:val="PL"/>
      </w:pPr>
      <w:r>
        <w:t xml:space="preserve">        intentFulfilmentInfo:</w:t>
      </w:r>
    </w:p>
    <w:p w14:paraId="38FD998C" w14:textId="77777777" w:rsidR="00050ECC" w:rsidRDefault="00050ECC" w:rsidP="00050ECC">
      <w:pPr>
        <w:pStyle w:val="PL"/>
      </w:pPr>
      <w:r>
        <w:t xml:space="preserve">          $ref: '#/components/schemas/FulfilmentInfo'</w:t>
      </w:r>
    </w:p>
    <w:p w14:paraId="73F8698C" w14:textId="77777777" w:rsidR="00050ECC" w:rsidRDefault="00050ECC" w:rsidP="00050ECC">
      <w:pPr>
        <w:pStyle w:val="PL"/>
      </w:pPr>
      <w:r>
        <w:t xml:space="preserve">        expectationFulfilmentResult:</w:t>
      </w:r>
    </w:p>
    <w:p w14:paraId="1BF609F6" w14:textId="77777777" w:rsidR="00050ECC" w:rsidRDefault="00050ECC" w:rsidP="00050ECC">
      <w:pPr>
        <w:pStyle w:val="PL"/>
      </w:pPr>
      <w:r>
        <w:lastRenderedPageBreak/>
        <w:t xml:space="preserve">          type: array</w:t>
      </w:r>
    </w:p>
    <w:p w14:paraId="48E8DDA3" w14:textId="77777777" w:rsidR="00050ECC" w:rsidRDefault="00050ECC" w:rsidP="00050ECC">
      <w:pPr>
        <w:pStyle w:val="PL"/>
      </w:pPr>
      <w:r>
        <w:t xml:space="preserve">          items: </w:t>
      </w:r>
    </w:p>
    <w:p w14:paraId="288B83B1" w14:textId="77777777" w:rsidR="00050ECC" w:rsidRDefault="00050ECC" w:rsidP="00050ECC">
      <w:pPr>
        <w:pStyle w:val="PL"/>
      </w:pPr>
      <w:r>
        <w:t xml:space="preserve">            $ref: '#/components/schemas/ExpectationFulfilmentResult'</w:t>
      </w:r>
    </w:p>
    <w:p w14:paraId="0B47F01A" w14:textId="77777777" w:rsidR="00050ECC" w:rsidRDefault="00050ECC" w:rsidP="00050ECC">
      <w:pPr>
        <w:pStyle w:val="PL"/>
      </w:pPr>
      <w:r>
        <w:t xml:space="preserve">   #-------Definition of the concrete IntentFulfilmentReport dataType----------------#</w:t>
      </w:r>
    </w:p>
    <w:p w14:paraId="61D2BDE8" w14:textId="77777777" w:rsidR="00050ECC" w:rsidRDefault="00050ECC" w:rsidP="00050ECC">
      <w:pPr>
        <w:pStyle w:val="PL"/>
      </w:pPr>
    </w:p>
    <w:p w14:paraId="6CCC4A6A" w14:textId="77777777" w:rsidR="00050ECC" w:rsidRDefault="00050ECC" w:rsidP="00050ECC">
      <w:pPr>
        <w:pStyle w:val="PL"/>
      </w:pPr>
      <w:r>
        <w:t xml:space="preserve">   #-------Definition of the generic ExpectationFulfilmentResult dataType----------------#</w:t>
      </w:r>
    </w:p>
    <w:p w14:paraId="744FBC3E" w14:textId="77777777" w:rsidR="00050ECC" w:rsidRDefault="00050ECC" w:rsidP="00050ECC">
      <w:pPr>
        <w:pStyle w:val="PL"/>
      </w:pPr>
      <w:r>
        <w:t xml:space="preserve">    ExpectationFulfilmentResult:</w:t>
      </w:r>
    </w:p>
    <w:p w14:paraId="31F57A8E" w14:textId="77777777" w:rsidR="00050ECC" w:rsidRDefault="00050ECC" w:rsidP="00050ECC">
      <w:pPr>
        <w:pStyle w:val="PL"/>
      </w:pPr>
      <w:r>
        <w:t xml:space="preserve">      description: &gt;-</w:t>
      </w:r>
    </w:p>
    <w:p w14:paraId="316B5FF2" w14:textId="77777777" w:rsidR="00050ECC" w:rsidRDefault="00050ECC" w:rsidP="00050ECC">
      <w:pPr>
        <w:pStyle w:val="PL"/>
      </w:pPr>
      <w:r>
        <w:t xml:space="preserve">        This data type is the "ExpectationFulfilmentResult" data type without specialisations       </w:t>
      </w:r>
    </w:p>
    <w:p w14:paraId="7F4C8FE4" w14:textId="77777777" w:rsidR="00050ECC" w:rsidRDefault="00050ECC" w:rsidP="00050ECC">
      <w:pPr>
        <w:pStyle w:val="PL"/>
      </w:pPr>
      <w:r>
        <w:t xml:space="preserve">      type: object</w:t>
      </w:r>
    </w:p>
    <w:p w14:paraId="37391AE2" w14:textId="77777777" w:rsidR="00050ECC" w:rsidRDefault="00050ECC" w:rsidP="00050ECC">
      <w:pPr>
        <w:pStyle w:val="PL"/>
      </w:pPr>
      <w:r>
        <w:t xml:space="preserve">      properties:</w:t>
      </w:r>
    </w:p>
    <w:p w14:paraId="24C93016" w14:textId="77777777" w:rsidR="00050ECC" w:rsidRDefault="00050ECC" w:rsidP="00050ECC">
      <w:pPr>
        <w:pStyle w:val="PL"/>
      </w:pPr>
      <w:r>
        <w:t xml:space="preserve">        expectaitonId:</w:t>
      </w:r>
    </w:p>
    <w:p w14:paraId="5546899E" w14:textId="77777777" w:rsidR="00050ECC" w:rsidRDefault="00050ECC" w:rsidP="00050ECC">
      <w:pPr>
        <w:pStyle w:val="PL"/>
      </w:pPr>
      <w:r>
        <w:t xml:space="preserve">          type: string</w:t>
      </w:r>
    </w:p>
    <w:p w14:paraId="0E1A5322" w14:textId="77777777" w:rsidR="00050ECC" w:rsidRDefault="00050ECC" w:rsidP="00050ECC">
      <w:pPr>
        <w:pStyle w:val="PL"/>
      </w:pPr>
      <w:r>
        <w:t xml:space="preserve">        expectationFulfilmentInfo:</w:t>
      </w:r>
    </w:p>
    <w:p w14:paraId="22F405F0" w14:textId="77777777" w:rsidR="00050ECC" w:rsidRDefault="00050ECC" w:rsidP="00050ECC">
      <w:pPr>
        <w:pStyle w:val="PL"/>
      </w:pPr>
      <w:r>
        <w:t xml:space="preserve">          $ref: '#/components/schemas/FulfilmentInfo'</w:t>
      </w:r>
    </w:p>
    <w:p w14:paraId="06947FB7" w14:textId="77777777" w:rsidR="00050ECC" w:rsidRDefault="00050ECC" w:rsidP="00050ECC">
      <w:pPr>
        <w:pStyle w:val="PL"/>
      </w:pPr>
      <w:r>
        <w:t xml:space="preserve">        targetFulfilmentResult:</w:t>
      </w:r>
    </w:p>
    <w:p w14:paraId="09F43373" w14:textId="77777777" w:rsidR="00050ECC" w:rsidRDefault="00050ECC" w:rsidP="00050ECC">
      <w:pPr>
        <w:pStyle w:val="PL"/>
      </w:pPr>
      <w:r>
        <w:t xml:space="preserve">          type: array</w:t>
      </w:r>
    </w:p>
    <w:p w14:paraId="78667D71" w14:textId="77777777" w:rsidR="00050ECC" w:rsidRDefault="00050ECC" w:rsidP="00050ECC">
      <w:pPr>
        <w:pStyle w:val="PL"/>
      </w:pPr>
      <w:r>
        <w:t xml:space="preserve">          items: </w:t>
      </w:r>
    </w:p>
    <w:p w14:paraId="0EE760E0" w14:textId="77777777" w:rsidR="00050ECC" w:rsidRDefault="00050ECC" w:rsidP="00050ECC">
      <w:pPr>
        <w:pStyle w:val="PL"/>
      </w:pPr>
      <w:r>
        <w:t xml:space="preserve">            $ref: '#/components/schemas/TargetFulfilmentResult'</w:t>
      </w:r>
    </w:p>
    <w:p w14:paraId="5D7C1890" w14:textId="77777777" w:rsidR="00050ECC" w:rsidRDefault="00050ECC" w:rsidP="00050ECC">
      <w:pPr>
        <w:pStyle w:val="PL"/>
      </w:pPr>
      <w:r>
        <w:t xml:space="preserve">   #-------Definition of the concrete ExpectationFulfilmentResult dataType----------------#</w:t>
      </w:r>
    </w:p>
    <w:p w14:paraId="7CC72613" w14:textId="77777777" w:rsidR="00050ECC" w:rsidRDefault="00050ECC" w:rsidP="00050ECC">
      <w:pPr>
        <w:pStyle w:val="PL"/>
      </w:pPr>
    </w:p>
    <w:p w14:paraId="7F0C97F7" w14:textId="77777777" w:rsidR="00050ECC" w:rsidRDefault="00050ECC" w:rsidP="00050ECC">
      <w:pPr>
        <w:pStyle w:val="PL"/>
      </w:pPr>
      <w:r>
        <w:t xml:space="preserve">   #-------Definition of the generic TargetFulfilmentResult dataType----------------#</w:t>
      </w:r>
    </w:p>
    <w:p w14:paraId="212EE2AE" w14:textId="77777777" w:rsidR="00050ECC" w:rsidRDefault="00050ECC" w:rsidP="00050ECC">
      <w:pPr>
        <w:pStyle w:val="PL"/>
      </w:pPr>
      <w:r>
        <w:t xml:space="preserve">    TargetFulfilmentResult:</w:t>
      </w:r>
    </w:p>
    <w:p w14:paraId="1EBB021B" w14:textId="77777777" w:rsidR="00050ECC" w:rsidRDefault="00050ECC" w:rsidP="00050ECC">
      <w:pPr>
        <w:pStyle w:val="PL"/>
      </w:pPr>
      <w:r>
        <w:t xml:space="preserve">      description: &gt;-</w:t>
      </w:r>
    </w:p>
    <w:p w14:paraId="074C97EF" w14:textId="77777777" w:rsidR="00050ECC" w:rsidRDefault="00050ECC" w:rsidP="00050ECC">
      <w:pPr>
        <w:pStyle w:val="PL"/>
      </w:pPr>
      <w:r>
        <w:t xml:space="preserve">        This data type is the "TargetFulfilmentResult" data type without specialisations       </w:t>
      </w:r>
    </w:p>
    <w:p w14:paraId="206D624D" w14:textId="77777777" w:rsidR="00050ECC" w:rsidRDefault="00050ECC" w:rsidP="00050ECC">
      <w:pPr>
        <w:pStyle w:val="PL"/>
      </w:pPr>
      <w:r>
        <w:t xml:space="preserve">      type: object</w:t>
      </w:r>
    </w:p>
    <w:p w14:paraId="1F60D979" w14:textId="77777777" w:rsidR="00050ECC" w:rsidRDefault="00050ECC" w:rsidP="00050ECC">
      <w:pPr>
        <w:pStyle w:val="PL"/>
      </w:pPr>
      <w:r>
        <w:t xml:space="preserve">      properties:</w:t>
      </w:r>
    </w:p>
    <w:p w14:paraId="6183C4F5" w14:textId="77777777" w:rsidR="00050ECC" w:rsidRDefault="00050ECC" w:rsidP="00050ECC">
      <w:pPr>
        <w:pStyle w:val="PL"/>
      </w:pPr>
      <w:r>
        <w:t xml:space="preserve">        targetName:</w:t>
      </w:r>
    </w:p>
    <w:p w14:paraId="1727C838" w14:textId="77777777" w:rsidR="00050ECC" w:rsidRDefault="00050ECC" w:rsidP="00050ECC">
      <w:pPr>
        <w:pStyle w:val="PL"/>
      </w:pPr>
      <w:r>
        <w:t xml:space="preserve">          type: string</w:t>
      </w:r>
    </w:p>
    <w:p w14:paraId="6C38BE52" w14:textId="77777777" w:rsidR="00050ECC" w:rsidRDefault="00050ECC" w:rsidP="00050ECC">
      <w:pPr>
        <w:pStyle w:val="PL"/>
      </w:pPr>
      <w:r>
        <w:t xml:space="preserve">        targetFulfilmentInfo:</w:t>
      </w:r>
    </w:p>
    <w:p w14:paraId="57EA2F8C" w14:textId="77777777" w:rsidR="00050ECC" w:rsidRDefault="00050ECC" w:rsidP="00050ECC">
      <w:pPr>
        <w:pStyle w:val="PL"/>
      </w:pPr>
      <w:r>
        <w:t xml:space="preserve">          $ref: '#/components/schemas/FulfilmentInfo'</w:t>
      </w:r>
    </w:p>
    <w:p w14:paraId="4E2EED18" w14:textId="77777777" w:rsidR="00050ECC" w:rsidRDefault="00050ECC" w:rsidP="00050ECC">
      <w:pPr>
        <w:pStyle w:val="PL"/>
      </w:pPr>
      <w:r>
        <w:t xml:space="preserve">        targetAchievedValue:</w:t>
      </w:r>
    </w:p>
    <w:p w14:paraId="794A8662" w14:textId="77777777" w:rsidR="00050ECC" w:rsidRDefault="00050ECC" w:rsidP="00050ECC">
      <w:pPr>
        <w:pStyle w:val="PL"/>
      </w:pPr>
      <w:r>
        <w:t xml:space="preserve">          type: number</w:t>
      </w:r>
    </w:p>
    <w:p w14:paraId="3B12678C" w14:textId="77777777" w:rsidR="00050ECC" w:rsidRDefault="00050ECC" w:rsidP="00050ECC">
      <w:pPr>
        <w:pStyle w:val="PL"/>
      </w:pPr>
      <w:r>
        <w:t xml:space="preserve">   #-------Definition of the concrete TargetFulfilmentResult dataType----------------#</w:t>
      </w:r>
    </w:p>
    <w:p w14:paraId="4C1B28C5" w14:textId="77777777" w:rsidR="00050ECC" w:rsidRDefault="00050ECC" w:rsidP="00050ECC">
      <w:pPr>
        <w:pStyle w:val="PL"/>
      </w:pPr>
    </w:p>
    <w:p w14:paraId="48F7EF46" w14:textId="77777777" w:rsidR="00050ECC" w:rsidRDefault="00050ECC" w:rsidP="00050ECC">
      <w:pPr>
        <w:pStyle w:val="PL"/>
      </w:pPr>
      <w:r>
        <w:t xml:space="preserve">   #-------Definition of the generic IntentConflictReport dataType----------------#</w:t>
      </w:r>
    </w:p>
    <w:p w14:paraId="6AA324DF" w14:textId="77777777" w:rsidR="00050ECC" w:rsidRDefault="00050ECC" w:rsidP="00050ECC">
      <w:pPr>
        <w:pStyle w:val="PL"/>
      </w:pPr>
      <w:r>
        <w:t xml:space="preserve">    IntentConflictReport:</w:t>
      </w:r>
    </w:p>
    <w:p w14:paraId="0FCA740E" w14:textId="77777777" w:rsidR="00050ECC" w:rsidRDefault="00050ECC" w:rsidP="00050ECC">
      <w:pPr>
        <w:pStyle w:val="PL"/>
      </w:pPr>
      <w:r>
        <w:t xml:space="preserve">      description: &gt;-</w:t>
      </w:r>
    </w:p>
    <w:p w14:paraId="64D2E5EC" w14:textId="77777777" w:rsidR="00050ECC" w:rsidRDefault="00050ECC" w:rsidP="00050ECC">
      <w:pPr>
        <w:pStyle w:val="PL"/>
      </w:pPr>
      <w:r>
        <w:t xml:space="preserve">        This data type is the "IntentConflictReport" data type without specialisations       </w:t>
      </w:r>
    </w:p>
    <w:p w14:paraId="09CB685A" w14:textId="77777777" w:rsidR="00050ECC" w:rsidRDefault="00050ECC" w:rsidP="00050ECC">
      <w:pPr>
        <w:pStyle w:val="PL"/>
      </w:pPr>
      <w:r>
        <w:t xml:space="preserve">      type: object</w:t>
      </w:r>
    </w:p>
    <w:p w14:paraId="5B6F0176" w14:textId="77777777" w:rsidR="00050ECC" w:rsidRDefault="00050ECC" w:rsidP="00050ECC">
      <w:pPr>
        <w:pStyle w:val="PL"/>
      </w:pPr>
      <w:r>
        <w:t xml:space="preserve">      properties:</w:t>
      </w:r>
    </w:p>
    <w:p w14:paraId="4C97F19F" w14:textId="77777777" w:rsidR="00050ECC" w:rsidRDefault="00050ECC" w:rsidP="00050ECC">
      <w:pPr>
        <w:pStyle w:val="PL"/>
      </w:pPr>
      <w:r>
        <w:t xml:space="preserve">        conflictType:</w:t>
      </w:r>
    </w:p>
    <w:p w14:paraId="7C1D2DDC" w14:textId="77777777" w:rsidR="00050ECC" w:rsidRDefault="00050ECC" w:rsidP="00050ECC">
      <w:pPr>
        <w:pStyle w:val="PL"/>
      </w:pPr>
      <w:r>
        <w:t xml:space="preserve">          type: string</w:t>
      </w:r>
    </w:p>
    <w:p w14:paraId="06754D9B" w14:textId="77777777" w:rsidR="00050ECC" w:rsidRDefault="00050ECC" w:rsidP="00050ECC">
      <w:pPr>
        <w:pStyle w:val="PL"/>
      </w:pPr>
      <w:r>
        <w:t xml:space="preserve">          enum:</w:t>
      </w:r>
    </w:p>
    <w:p w14:paraId="5D2EF060" w14:textId="77777777" w:rsidR="00050ECC" w:rsidRDefault="00050ECC" w:rsidP="00050ECC">
      <w:pPr>
        <w:pStyle w:val="PL"/>
      </w:pPr>
      <w:r>
        <w:t xml:space="preserve">              - INTENT_CONFLICT</w:t>
      </w:r>
    </w:p>
    <w:p w14:paraId="6CC86E23" w14:textId="77777777" w:rsidR="00050ECC" w:rsidRDefault="00050ECC" w:rsidP="00050ECC">
      <w:pPr>
        <w:pStyle w:val="PL"/>
      </w:pPr>
      <w:r>
        <w:t xml:space="preserve">              - EXPECTATION_CONFLICT</w:t>
      </w:r>
    </w:p>
    <w:p w14:paraId="603617B2" w14:textId="77777777" w:rsidR="00050ECC" w:rsidRDefault="00050ECC" w:rsidP="00050ECC">
      <w:pPr>
        <w:pStyle w:val="PL"/>
      </w:pPr>
      <w:r>
        <w:t xml:space="preserve">              - TARGET_CONFLICT</w:t>
      </w:r>
    </w:p>
    <w:p w14:paraId="1637DF8F" w14:textId="77777777" w:rsidR="00050ECC" w:rsidRDefault="00050ECC" w:rsidP="00050ECC">
      <w:pPr>
        <w:pStyle w:val="PL"/>
      </w:pPr>
      <w:r>
        <w:t xml:space="preserve">        conflictField:</w:t>
      </w:r>
    </w:p>
    <w:p w14:paraId="788826E5" w14:textId="77777777" w:rsidR="00050ECC" w:rsidRDefault="00050ECC" w:rsidP="00050ECC">
      <w:pPr>
        <w:pStyle w:val="PL"/>
      </w:pPr>
      <w:r>
        <w:t xml:space="preserve">          type: string</w:t>
      </w:r>
    </w:p>
    <w:p w14:paraId="1A491701" w14:textId="77777777" w:rsidR="00050ECC" w:rsidRDefault="00050ECC" w:rsidP="00050ECC">
      <w:pPr>
        <w:pStyle w:val="PL"/>
      </w:pPr>
      <w:r>
        <w:t xml:space="preserve">   #-------Definition of the concrete IntentConflictReport dataType----------------#</w:t>
      </w:r>
    </w:p>
    <w:p w14:paraId="010445ED" w14:textId="77777777" w:rsidR="00050ECC" w:rsidRDefault="00050ECC" w:rsidP="00050ECC">
      <w:pPr>
        <w:pStyle w:val="PL"/>
      </w:pPr>
    </w:p>
    <w:p w14:paraId="1BFB504B" w14:textId="77777777" w:rsidR="00050ECC" w:rsidRDefault="00050ECC" w:rsidP="00050ECC">
      <w:pPr>
        <w:pStyle w:val="PL"/>
      </w:pPr>
      <w:r>
        <w:t xml:space="preserve">   #-------Definition of the generic IntentFeasibilityCheckReport dataType----------------#</w:t>
      </w:r>
    </w:p>
    <w:p w14:paraId="134413C2" w14:textId="77777777" w:rsidR="00050ECC" w:rsidRDefault="00050ECC" w:rsidP="00050ECC">
      <w:pPr>
        <w:pStyle w:val="PL"/>
      </w:pPr>
      <w:r>
        <w:t xml:space="preserve">    IntentFeasibilityCheckReport:</w:t>
      </w:r>
    </w:p>
    <w:p w14:paraId="35B6B588" w14:textId="77777777" w:rsidR="00050ECC" w:rsidRDefault="00050ECC" w:rsidP="00050ECC">
      <w:pPr>
        <w:pStyle w:val="PL"/>
      </w:pPr>
      <w:r>
        <w:t xml:space="preserve">      description: &gt;-</w:t>
      </w:r>
    </w:p>
    <w:p w14:paraId="3D5EFF81" w14:textId="77777777" w:rsidR="00050ECC" w:rsidRDefault="00050ECC" w:rsidP="00050ECC">
      <w:pPr>
        <w:pStyle w:val="PL"/>
      </w:pPr>
      <w:r>
        <w:t xml:space="preserve">        This data type is the "IntentFeasibilityCheckReport" data type without specialisations       </w:t>
      </w:r>
    </w:p>
    <w:p w14:paraId="007CD8F9" w14:textId="77777777" w:rsidR="00050ECC" w:rsidRDefault="00050ECC" w:rsidP="00050ECC">
      <w:pPr>
        <w:pStyle w:val="PL"/>
      </w:pPr>
      <w:r>
        <w:t xml:space="preserve">      type: object</w:t>
      </w:r>
    </w:p>
    <w:p w14:paraId="509C8B84" w14:textId="77777777" w:rsidR="00050ECC" w:rsidRDefault="00050ECC" w:rsidP="00050ECC">
      <w:pPr>
        <w:pStyle w:val="PL"/>
      </w:pPr>
      <w:r>
        <w:t xml:space="preserve">      properties:</w:t>
      </w:r>
    </w:p>
    <w:p w14:paraId="20A1369A" w14:textId="77777777" w:rsidR="00050ECC" w:rsidRDefault="00050ECC" w:rsidP="00050ECC">
      <w:pPr>
        <w:pStyle w:val="PL"/>
      </w:pPr>
      <w:r>
        <w:t xml:space="preserve">        feasibilityCheckResult:</w:t>
      </w:r>
    </w:p>
    <w:p w14:paraId="63B8633F" w14:textId="77777777" w:rsidR="00050ECC" w:rsidRDefault="00050ECC" w:rsidP="00050ECC">
      <w:pPr>
        <w:pStyle w:val="PL"/>
      </w:pPr>
      <w:r>
        <w:t xml:space="preserve">          type: string</w:t>
      </w:r>
    </w:p>
    <w:p w14:paraId="33C455A8" w14:textId="77777777" w:rsidR="00050ECC" w:rsidRDefault="00050ECC" w:rsidP="00050ECC">
      <w:pPr>
        <w:pStyle w:val="PL"/>
      </w:pPr>
      <w:r>
        <w:t xml:space="preserve">          enum:</w:t>
      </w:r>
    </w:p>
    <w:p w14:paraId="0E16EBD8" w14:textId="77777777" w:rsidR="00050ECC" w:rsidRDefault="00050ECC" w:rsidP="00050ECC">
      <w:pPr>
        <w:pStyle w:val="PL"/>
      </w:pPr>
      <w:r>
        <w:t xml:space="preserve">              - FEASIBLE</w:t>
      </w:r>
    </w:p>
    <w:p w14:paraId="206280D5" w14:textId="77777777" w:rsidR="00050ECC" w:rsidRDefault="00050ECC" w:rsidP="00050ECC">
      <w:pPr>
        <w:pStyle w:val="PL"/>
      </w:pPr>
      <w:r>
        <w:t xml:space="preserve">              - INFEASIBLE</w:t>
      </w:r>
    </w:p>
    <w:p w14:paraId="7DF52A2A" w14:textId="77777777" w:rsidR="00050ECC" w:rsidRDefault="00050ECC" w:rsidP="00050ECC">
      <w:pPr>
        <w:pStyle w:val="PL"/>
      </w:pPr>
      <w:r>
        <w:t xml:space="preserve">        infeasibilityReason:</w:t>
      </w:r>
    </w:p>
    <w:p w14:paraId="415F95B4" w14:textId="77777777" w:rsidR="00050ECC" w:rsidRDefault="00050ECC" w:rsidP="00050ECC">
      <w:pPr>
        <w:pStyle w:val="PL"/>
      </w:pPr>
      <w:r>
        <w:t xml:space="preserve">          description: -&gt;</w:t>
      </w:r>
    </w:p>
    <w:p w14:paraId="0AFEEB64" w14:textId="77777777" w:rsidR="00050ECC" w:rsidRDefault="00050ECC" w:rsidP="00050ECC">
      <w:pPr>
        <w:pStyle w:val="PL"/>
      </w:pPr>
      <w:r>
        <w:t xml:space="preserve">            An attribute which is used when feasibilityCheckResult is INFEASIBLE</w:t>
      </w:r>
    </w:p>
    <w:p w14:paraId="70991C5D" w14:textId="77777777" w:rsidR="00050ECC" w:rsidRDefault="00050ECC" w:rsidP="00050ECC">
      <w:pPr>
        <w:pStyle w:val="PL"/>
        <w:rPr>
          <w:ins w:id="3" w:author="docomo00" w:date="2024-01-18T01:37:00Z"/>
          <w:lang w:eastAsia="ja-JP"/>
        </w:rPr>
      </w:pPr>
      <w:r>
        <w:t xml:space="preserve">          type: string</w:t>
      </w:r>
    </w:p>
    <w:p w14:paraId="6635F658" w14:textId="77777777" w:rsidR="00913DF7" w:rsidRDefault="00913DF7" w:rsidP="00913DF7">
      <w:pPr>
        <w:pStyle w:val="PL"/>
        <w:rPr>
          <w:ins w:id="4" w:author="docomo00" w:date="2024-02-01T18:00:00Z"/>
          <w:lang w:eastAsia="ja-JP"/>
        </w:rPr>
      </w:pPr>
      <w:ins w:id="5" w:author="docomo00" w:date="2024-02-01T18:00:00Z">
        <w:r>
          <w:t xml:space="preserve">          enum</w:t>
        </w:r>
        <w:r>
          <w:rPr>
            <w:lang w:eastAsia="ja-JP"/>
          </w:rPr>
          <w:t xml:space="preserve">: </w:t>
        </w:r>
      </w:ins>
    </w:p>
    <w:p w14:paraId="3F387B24" w14:textId="19ED6659" w:rsidR="00913DF7" w:rsidRDefault="00913DF7" w:rsidP="00913DF7">
      <w:pPr>
        <w:pStyle w:val="PL"/>
        <w:rPr>
          <w:ins w:id="6" w:author="docomo00" w:date="2024-02-01T18:00:00Z"/>
          <w:lang w:eastAsia="ja-JP"/>
        </w:rPr>
      </w:pPr>
      <w:ins w:id="7" w:author="docomo00" w:date="2024-02-01T18:00:00Z">
        <w:r>
          <w:rPr>
            <w:lang w:eastAsia="ja-JP"/>
          </w:rPr>
          <w:t xml:space="preserve">              - UNSUPPORTED_INTENT_EXPRESSION</w:t>
        </w:r>
      </w:ins>
    </w:p>
    <w:p w14:paraId="74D8E081" w14:textId="77777777" w:rsidR="00913DF7" w:rsidRDefault="00913DF7" w:rsidP="00913DF7">
      <w:pPr>
        <w:pStyle w:val="PL"/>
        <w:rPr>
          <w:ins w:id="8" w:author="docomo00" w:date="2024-02-01T18:00:00Z"/>
          <w:lang w:eastAsia="ja-JP"/>
        </w:rPr>
      </w:pPr>
      <w:ins w:id="9" w:author="docomo00" w:date="2024-02-01T18:00:00Z">
        <w:r>
          <w:rPr>
            <w:lang w:eastAsia="ja-JP"/>
          </w:rPr>
          <w:t xml:space="preserve">              - INTENT_CONFLICT</w:t>
        </w:r>
      </w:ins>
    </w:p>
    <w:p w14:paraId="3F299931" w14:textId="77777777" w:rsidR="00913DF7" w:rsidRDefault="00913DF7" w:rsidP="00913DF7">
      <w:pPr>
        <w:pStyle w:val="PL"/>
        <w:rPr>
          <w:ins w:id="10" w:author="docomo00" w:date="2024-02-01T18:00:00Z"/>
          <w:lang w:eastAsia="ja-JP"/>
        </w:rPr>
      </w:pPr>
      <w:ins w:id="11" w:author="docomo00" w:date="2024-02-01T18:00:00Z">
        <w:r>
          <w:rPr>
            <w:lang w:eastAsia="ja-JP"/>
          </w:rPr>
          <w:t xml:space="preserve">              - INSUFFICIENT_RESOURCES</w:t>
        </w:r>
      </w:ins>
    </w:p>
    <w:p w14:paraId="39E6CF08" w14:textId="77777777" w:rsidR="00913DF7" w:rsidRDefault="00913DF7" w:rsidP="00913DF7">
      <w:pPr>
        <w:pStyle w:val="PL"/>
        <w:rPr>
          <w:ins w:id="12" w:author="docomo00" w:date="2024-02-01T18:00:00Z"/>
          <w:lang w:eastAsia="ja-JP"/>
        </w:rPr>
      </w:pPr>
      <w:ins w:id="13" w:author="docomo00" w:date="2024-02-01T18:00:00Z">
        <w:r>
          <w:rPr>
            <w:lang w:eastAsia="ja-JP"/>
          </w:rPr>
          <w:t xml:space="preserve">              - TEMPORARIRY_UNAVAILABLE</w:t>
        </w:r>
      </w:ins>
    </w:p>
    <w:p w14:paraId="66A144C3" w14:textId="77777777" w:rsidR="00913DF7" w:rsidRDefault="00913DF7" w:rsidP="00913DF7">
      <w:pPr>
        <w:pStyle w:val="PL"/>
        <w:rPr>
          <w:ins w:id="14" w:author="docomo00" w:date="2024-02-01T18:00:00Z"/>
        </w:rPr>
      </w:pPr>
      <w:ins w:id="15" w:author="docomo00" w:date="2024-02-01T18:00:00Z">
        <w:r>
          <w:rPr>
            <w:lang w:eastAsia="ja-JP"/>
          </w:rPr>
          <w:t xml:space="preserve">              - UNSPECIFIED</w:t>
        </w:r>
      </w:ins>
    </w:p>
    <w:p w14:paraId="118B7C4C" w14:textId="77777777" w:rsidR="00050ECC" w:rsidRPr="00913DF7" w:rsidDel="00F91645" w:rsidRDefault="00050ECC" w:rsidP="00050ECC">
      <w:pPr>
        <w:pStyle w:val="PL"/>
        <w:rPr>
          <w:del w:id="16" w:author="docomo00" w:date="2024-01-18T14:31:00Z"/>
        </w:rPr>
      </w:pPr>
    </w:p>
    <w:p w14:paraId="2F2C1DB1" w14:textId="77777777" w:rsidR="00050ECC" w:rsidRDefault="00050ECC" w:rsidP="00050ECC">
      <w:pPr>
        <w:pStyle w:val="PL"/>
      </w:pPr>
      <w:r>
        <w:t xml:space="preserve">   #-------Definition of the concrete IntentFeasibilityCheckReport dataType----------------#</w:t>
      </w:r>
    </w:p>
    <w:p w14:paraId="4A7BDDFA" w14:textId="77777777" w:rsidR="00050ECC" w:rsidRDefault="00050ECC" w:rsidP="00050ECC">
      <w:pPr>
        <w:pStyle w:val="PL"/>
      </w:pPr>
    </w:p>
    <w:p w14:paraId="0CFF8F06" w14:textId="77777777" w:rsidR="00050ECC" w:rsidRDefault="00050ECC" w:rsidP="00050ECC">
      <w:pPr>
        <w:pStyle w:val="PL"/>
      </w:pPr>
      <w:r>
        <w:t xml:space="preserve">   #-------Definition of the generic IntentHandlingCapability dataType----------------#</w:t>
      </w:r>
    </w:p>
    <w:p w14:paraId="431E8C6E" w14:textId="77777777" w:rsidR="00050ECC" w:rsidRDefault="00050ECC" w:rsidP="00050ECC">
      <w:pPr>
        <w:pStyle w:val="PL"/>
      </w:pPr>
      <w:r>
        <w:t xml:space="preserve">    IntentHandlingCapability:   </w:t>
      </w:r>
    </w:p>
    <w:p w14:paraId="05FE3B18" w14:textId="77777777" w:rsidR="00050ECC" w:rsidRDefault="00050ECC" w:rsidP="00050ECC">
      <w:pPr>
        <w:pStyle w:val="PL"/>
      </w:pPr>
      <w:r>
        <w:t xml:space="preserve">      type: object</w:t>
      </w:r>
    </w:p>
    <w:p w14:paraId="052DC71D" w14:textId="77777777" w:rsidR="00050ECC" w:rsidRDefault="00050ECC" w:rsidP="00050ECC">
      <w:pPr>
        <w:pStyle w:val="PL"/>
      </w:pPr>
      <w:r>
        <w:lastRenderedPageBreak/>
        <w:t xml:space="preserve">      properties:</w:t>
      </w:r>
    </w:p>
    <w:p w14:paraId="483C4A46" w14:textId="77777777" w:rsidR="00050ECC" w:rsidRDefault="00050ECC" w:rsidP="00050ECC">
      <w:pPr>
        <w:pStyle w:val="PL"/>
      </w:pPr>
      <w:r>
        <w:t xml:space="preserve">        intentHandlingCapabilityId:</w:t>
      </w:r>
    </w:p>
    <w:p w14:paraId="4BFA35BF" w14:textId="77777777" w:rsidR="00050ECC" w:rsidRDefault="00050ECC" w:rsidP="00050ECC">
      <w:pPr>
        <w:pStyle w:val="PL"/>
      </w:pPr>
      <w:r>
        <w:t xml:space="preserve">          type: string</w:t>
      </w:r>
    </w:p>
    <w:p w14:paraId="58ECC3D1" w14:textId="77777777" w:rsidR="00050ECC" w:rsidRDefault="00050ECC" w:rsidP="00050ECC">
      <w:pPr>
        <w:pStyle w:val="PL"/>
      </w:pPr>
      <w:r>
        <w:t xml:space="preserve">        supportedExpectationObjectType:</w:t>
      </w:r>
    </w:p>
    <w:p w14:paraId="0E210431" w14:textId="77777777" w:rsidR="00050ECC" w:rsidRDefault="00050ECC" w:rsidP="00050ECC">
      <w:pPr>
        <w:pStyle w:val="PL"/>
      </w:pPr>
      <w:r>
        <w:t xml:space="preserve">          type: string</w:t>
      </w:r>
    </w:p>
    <w:p w14:paraId="23AA886B" w14:textId="77777777" w:rsidR="00050ECC" w:rsidRDefault="00050ECC" w:rsidP="00050ECC">
      <w:pPr>
        <w:pStyle w:val="PL"/>
      </w:pPr>
      <w:r>
        <w:t xml:space="preserve">          enum: </w:t>
      </w:r>
    </w:p>
    <w:p w14:paraId="604048AF" w14:textId="77777777" w:rsidR="00050ECC" w:rsidRDefault="00050ECC" w:rsidP="00050ECC">
      <w:pPr>
        <w:pStyle w:val="PL"/>
      </w:pPr>
      <w:r>
        <w:t xml:space="preserve">            - RAN_SUBNETWORK</w:t>
      </w:r>
    </w:p>
    <w:p w14:paraId="1D315D49" w14:textId="77777777" w:rsidR="00050ECC" w:rsidRDefault="00050ECC" w:rsidP="00050ECC">
      <w:pPr>
        <w:pStyle w:val="PL"/>
      </w:pPr>
      <w:r>
        <w:t xml:space="preserve">            - EDGE_SERVICE_SUPPORT</w:t>
      </w:r>
    </w:p>
    <w:p w14:paraId="09D468BA" w14:textId="77777777" w:rsidR="00050ECC" w:rsidRDefault="00050ECC" w:rsidP="00050ECC">
      <w:pPr>
        <w:pStyle w:val="PL"/>
      </w:pPr>
      <w:r>
        <w:t xml:space="preserve">        supportedExpectationTargetType:</w:t>
      </w:r>
    </w:p>
    <w:p w14:paraId="34C26BAE" w14:textId="77777777" w:rsidR="00050ECC" w:rsidRDefault="00050ECC" w:rsidP="00050ECC">
      <w:pPr>
        <w:pStyle w:val="PL"/>
      </w:pPr>
      <w:r>
        <w:t xml:space="preserve">          type: array</w:t>
      </w:r>
    </w:p>
    <w:p w14:paraId="21A9D053" w14:textId="77777777" w:rsidR="00050ECC" w:rsidRDefault="00050ECC" w:rsidP="00050ECC">
      <w:pPr>
        <w:pStyle w:val="PL"/>
      </w:pPr>
      <w:r>
        <w:t xml:space="preserve">          items:</w:t>
      </w:r>
    </w:p>
    <w:p w14:paraId="0AA9B907" w14:textId="77777777" w:rsidR="00050ECC" w:rsidRDefault="00050ECC" w:rsidP="00050ECC">
      <w:pPr>
        <w:pStyle w:val="PL"/>
      </w:pPr>
      <w:r>
        <w:t xml:space="preserve">            $ref: "#/components/schemas/ExpectationTarget"</w:t>
      </w:r>
    </w:p>
    <w:p w14:paraId="2C2BEFDA" w14:textId="77777777" w:rsidR="00050ECC" w:rsidRDefault="00050ECC" w:rsidP="00050ECC">
      <w:pPr>
        <w:pStyle w:val="PL"/>
      </w:pPr>
      <w:r>
        <w:t xml:space="preserve">   #-------Definition of the concrete IntentHandlingCapability dataType----------------#</w:t>
      </w:r>
    </w:p>
    <w:p w14:paraId="2C9D3B6A" w14:textId="77777777" w:rsidR="00050ECC" w:rsidRDefault="00050ECC" w:rsidP="00050ECC">
      <w:pPr>
        <w:pStyle w:val="PL"/>
      </w:pPr>
    </w:p>
    <w:p w14:paraId="26FD1459" w14:textId="77777777" w:rsidR="00050ECC" w:rsidRDefault="00050ECC" w:rsidP="00050ECC">
      <w:pPr>
        <w:pStyle w:val="PL"/>
      </w:pPr>
      <w:r>
        <w:t xml:space="preserve">   #------Definition of JSON arrays for name-contained IOCs ---------------#</w:t>
      </w:r>
    </w:p>
    <w:p w14:paraId="56024EB5" w14:textId="77777777" w:rsidR="00050ECC" w:rsidRDefault="00050ECC" w:rsidP="00050ECC">
      <w:pPr>
        <w:pStyle w:val="PL"/>
      </w:pPr>
    </w:p>
    <w:p w14:paraId="31924E52" w14:textId="77777777" w:rsidR="00050ECC" w:rsidRDefault="00050ECC" w:rsidP="00050ECC">
      <w:pPr>
        <w:pStyle w:val="PL"/>
      </w:pPr>
      <w:r>
        <w:t xml:space="preserve">    SubNetwork-Multiple:</w:t>
      </w:r>
    </w:p>
    <w:p w14:paraId="54D36E17" w14:textId="77777777" w:rsidR="00050ECC" w:rsidRDefault="00050ECC" w:rsidP="00050ECC">
      <w:pPr>
        <w:pStyle w:val="PL"/>
      </w:pPr>
      <w:r>
        <w:t xml:space="preserve">      type: array</w:t>
      </w:r>
    </w:p>
    <w:p w14:paraId="4E333B13" w14:textId="77777777" w:rsidR="00050ECC" w:rsidRDefault="00050ECC" w:rsidP="00050ECC">
      <w:pPr>
        <w:pStyle w:val="PL"/>
      </w:pPr>
      <w:r>
        <w:t xml:space="preserve">      items:</w:t>
      </w:r>
    </w:p>
    <w:p w14:paraId="1E6E3620" w14:textId="77777777" w:rsidR="00050ECC" w:rsidRDefault="00050ECC" w:rsidP="00050ECC">
      <w:pPr>
        <w:pStyle w:val="PL"/>
      </w:pPr>
      <w:r>
        <w:t xml:space="preserve">        $ref: '#/components/schemas/SubNetwork-Single'</w:t>
      </w:r>
    </w:p>
    <w:p w14:paraId="051F2486" w14:textId="77777777" w:rsidR="00050ECC" w:rsidRDefault="00050ECC" w:rsidP="00050ECC">
      <w:pPr>
        <w:pStyle w:val="PL"/>
      </w:pPr>
      <w:r>
        <w:t xml:space="preserve">                                </w:t>
      </w:r>
    </w:p>
    <w:p w14:paraId="16C8D351" w14:textId="77777777" w:rsidR="00050ECC" w:rsidRDefault="00050ECC" w:rsidP="00050ECC">
      <w:pPr>
        <w:pStyle w:val="PL"/>
      </w:pPr>
      <w:r>
        <w:t xml:space="preserve">    Intent-Multiple:</w:t>
      </w:r>
    </w:p>
    <w:p w14:paraId="315F8B77" w14:textId="77777777" w:rsidR="00050ECC" w:rsidRDefault="00050ECC" w:rsidP="00050ECC">
      <w:pPr>
        <w:pStyle w:val="PL"/>
      </w:pPr>
      <w:r>
        <w:t xml:space="preserve">      type: array</w:t>
      </w:r>
    </w:p>
    <w:p w14:paraId="3976212F" w14:textId="77777777" w:rsidR="00050ECC" w:rsidRDefault="00050ECC" w:rsidP="00050ECC">
      <w:pPr>
        <w:pStyle w:val="PL"/>
      </w:pPr>
      <w:r>
        <w:t xml:space="preserve">      items:</w:t>
      </w:r>
    </w:p>
    <w:p w14:paraId="03E3D075" w14:textId="77777777" w:rsidR="00050ECC" w:rsidRDefault="00050ECC" w:rsidP="00050ECC">
      <w:pPr>
        <w:pStyle w:val="PL"/>
      </w:pPr>
      <w:r>
        <w:t xml:space="preserve">        $ref: '#/components/schemas/Intent-Single'    </w:t>
      </w:r>
    </w:p>
    <w:p w14:paraId="55C0DDD0" w14:textId="77777777" w:rsidR="00050ECC" w:rsidRDefault="00050ECC" w:rsidP="00050ECC">
      <w:pPr>
        <w:pStyle w:val="PL"/>
      </w:pPr>
    </w:p>
    <w:p w14:paraId="630A4F13" w14:textId="77777777" w:rsidR="00050ECC" w:rsidRDefault="00050ECC" w:rsidP="00050ECC">
      <w:pPr>
        <w:pStyle w:val="PL"/>
      </w:pPr>
      <w:r>
        <w:t xml:space="preserve">    IntentReport-Multiple:</w:t>
      </w:r>
    </w:p>
    <w:p w14:paraId="1D8875EE" w14:textId="77777777" w:rsidR="00050ECC" w:rsidRDefault="00050ECC" w:rsidP="00050ECC">
      <w:pPr>
        <w:pStyle w:val="PL"/>
      </w:pPr>
      <w:r>
        <w:t xml:space="preserve">      type: array</w:t>
      </w:r>
    </w:p>
    <w:p w14:paraId="1720DFC4" w14:textId="77777777" w:rsidR="00050ECC" w:rsidRDefault="00050ECC" w:rsidP="00050ECC">
      <w:pPr>
        <w:pStyle w:val="PL"/>
      </w:pPr>
      <w:r>
        <w:t xml:space="preserve">      items:</w:t>
      </w:r>
    </w:p>
    <w:p w14:paraId="63350D6F" w14:textId="77777777" w:rsidR="00050ECC" w:rsidRDefault="00050ECC" w:rsidP="00050ECC">
      <w:pPr>
        <w:pStyle w:val="PL"/>
      </w:pPr>
      <w:r>
        <w:t xml:space="preserve">        $ref: '#/components/schemas/IntentReport-Single'</w:t>
      </w:r>
    </w:p>
    <w:p w14:paraId="0551541D" w14:textId="77777777" w:rsidR="00050ECC" w:rsidRDefault="00050ECC" w:rsidP="00050ECC">
      <w:pPr>
        <w:pStyle w:val="PL"/>
      </w:pPr>
      <w:r>
        <w:t xml:space="preserve">   </w:t>
      </w:r>
    </w:p>
    <w:p w14:paraId="1C148885" w14:textId="77777777" w:rsidR="00050ECC" w:rsidRDefault="00050ECC" w:rsidP="00050ECC">
      <w:pPr>
        <w:pStyle w:val="PL"/>
      </w:pPr>
      <w:r>
        <w:t xml:space="preserve">    IntentHandlingFunction-Multiple:</w:t>
      </w:r>
    </w:p>
    <w:p w14:paraId="5AC621B1" w14:textId="77777777" w:rsidR="00050ECC" w:rsidRDefault="00050ECC" w:rsidP="00050ECC">
      <w:pPr>
        <w:pStyle w:val="PL"/>
      </w:pPr>
      <w:r>
        <w:t xml:space="preserve">      type: array</w:t>
      </w:r>
    </w:p>
    <w:p w14:paraId="7E077929" w14:textId="77777777" w:rsidR="00050ECC" w:rsidRDefault="00050ECC" w:rsidP="00050ECC">
      <w:pPr>
        <w:pStyle w:val="PL"/>
      </w:pPr>
      <w:r>
        <w:t xml:space="preserve">      items:</w:t>
      </w:r>
    </w:p>
    <w:p w14:paraId="7FC00F61" w14:textId="77777777" w:rsidR="00050ECC" w:rsidRDefault="00050ECC" w:rsidP="00050ECC">
      <w:pPr>
        <w:pStyle w:val="PL"/>
      </w:pPr>
      <w:r>
        <w:t xml:space="preserve">        $ref: '#/components/schemas/IntentHandlingFunction-Single'</w:t>
      </w:r>
    </w:p>
    <w:p w14:paraId="061AF540" w14:textId="77777777" w:rsidR="00050ECC" w:rsidRDefault="00050ECC" w:rsidP="00050ECC">
      <w:pPr>
        <w:pStyle w:val="PL"/>
      </w:pPr>
    </w:p>
    <w:p w14:paraId="533F5936" w14:textId="77777777" w:rsidR="00050ECC" w:rsidRDefault="00050ECC" w:rsidP="00050ECC">
      <w:pPr>
        <w:pStyle w:val="PL"/>
      </w:pPr>
    </w:p>
    <w:p w14:paraId="404E58F7" w14:textId="77777777" w:rsidR="00050ECC" w:rsidRDefault="00050ECC" w:rsidP="00050ECC">
      <w:pPr>
        <w:pStyle w:val="PL"/>
      </w:pPr>
      <w:r>
        <w:t xml:space="preserve">   #------Definition of JSON arrays for name-contained IOCs ---------------#</w:t>
      </w:r>
    </w:p>
    <w:p w14:paraId="18B7C83C" w14:textId="77777777" w:rsidR="00050ECC" w:rsidRDefault="00050ECC" w:rsidP="00050ECC">
      <w:pPr>
        <w:pStyle w:val="PL"/>
      </w:pPr>
      <w:r>
        <w:t xml:space="preserve">   </w:t>
      </w:r>
    </w:p>
    <w:p w14:paraId="5D896ABB" w14:textId="77777777" w:rsidR="00050ECC" w:rsidRDefault="00050ECC" w:rsidP="00050ECC">
      <w:pPr>
        <w:pStyle w:val="PL"/>
      </w:pPr>
      <w:r>
        <w:t xml:space="preserve">   #----- Definitions in TS 28.312 for TS 28.532 --------------------------#</w:t>
      </w:r>
    </w:p>
    <w:p w14:paraId="7BD065F7" w14:textId="77777777" w:rsidR="00050ECC" w:rsidRDefault="00050ECC" w:rsidP="00050ECC">
      <w:pPr>
        <w:pStyle w:val="PL"/>
      </w:pPr>
      <w:r>
        <w:t xml:space="preserve">    resources-intentNrm:</w:t>
      </w:r>
    </w:p>
    <w:p w14:paraId="04E4B35D" w14:textId="77777777" w:rsidR="00050ECC" w:rsidRDefault="00050ECC" w:rsidP="00050ECC">
      <w:pPr>
        <w:pStyle w:val="PL"/>
      </w:pPr>
      <w:r>
        <w:t xml:space="preserve">      oneOf:</w:t>
      </w:r>
    </w:p>
    <w:p w14:paraId="54C1A95C" w14:textId="77777777" w:rsidR="00050ECC" w:rsidRDefault="00050ECC" w:rsidP="00050ECC">
      <w:pPr>
        <w:pStyle w:val="PL"/>
      </w:pPr>
      <w:r>
        <w:t xml:space="preserve">       - $ref: '#/components/schemas/SubNetwork-Single'</w:t>
      </w:r>
    </w:p>
    <w:p w14:paraId="248B1F91" w14:textId="77777777" w:rsidR="00050ECC" w:rsidRDefault="00050ECC" w:rsidP="00050ECC">
      <w:pPr>
        <w:pStyle w:val="PL"/>
      </w:pPr>
      <w:r>
        <w:t xml:space="preserve">       - $ref: '#/components/schemas/Intent-Single'</w:t>
      </w:r>
    </w:p>
    <w:p w14:paraId="0846BBCC" w14:textId="77777777" w:rsidR="00050ECC" w:rsidRDefault="00050ECC" w:rsidP="00050ECC">
      <w:pPr>
        <w:pStyle w:val="PL"/>
      </w:pPr>
      <w:r>
        <w:t xml:space="preserve">   #----- Definitions in TS 28.312 for TS 28.532 --------------------------#</w:t>
      </w:r>
    </w:p>
    <w:p w14:paraId="1C9F247A" w14:textId="77777777" w:rsidR="00050ECC" w:rsidRDefault="00050ECC" w:rsidP="00050ECC">
      <w:pPr>
        <w:pStyle w:val="PL"/>
        <w:rPr>
          <w:rFonts w:eastAsia="SimSun"/>
          <w:lang w:eastAsia="zh-CN"/>
        </w:rPr>
      </w:pPr>
    </w:p>
    <w:p w14:paraId="20472BF9" w14:textId="77777777" w:rsidR="00050ECC" w:rsidRPr="00722434" w:rsidRDefault="00050ECC" w:rsidP="00050ECC">
      <w:pPr>
        <w:rPr>
          <w:noProof/>
        </w:rPr>
      </w:pPr>
    </w:p>
    <w:p w14:paraId="5079C59F" w14:textId="77777777" w:rsidR="0055351A" w:rsidRPr="00D03B7D" w:rsidRDefault="0055351A" w:rsidP="0055351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5351A" w:rsidRPr="006958F1" w14:paraId="7DF4604A" w14:textId="77777777" w:rsidTr="0039349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A9F57B3" w14:textId="77777777" w:rsidR="0055351A" w:rsidRPr="006958F1" w:rsidRDefault="0055351A" w:rsidP="003934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231EF72A" w14:textId="77777777" w:rsidR="0055351A" w:rsidRDefault="0055351A" w:rsidP="0055351A">
      <w:pPr>
        <w:rPr>
          <w:noProof/>
        </w:rPr>
      </w:pPr>
    </w:p>
    <w:p w14:paraId="68C9CD36" w14:textId="77777777" w:rsidR="001E41F3" w:rsidRPr="00050ECC" w:rsidRDefault="001E41F3">
      <w:pPr>
        <w:rPr>
          <w:noProof/>
        </w:rPr>
      </w:pPr>
    </w:p>
    <w:sectPr w:rsidR="001E41F3" w:rsidRPr="00050EC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EA62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1B6D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9A9AF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como00">
    <w15:presenceInfo w15:providerId="None" w15:userId="docomo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A35"/>
    <w:rsid w:val="00050ECC"/>
    <w:rsid w:val="000A6394"/>
    <w:rsid w:val="000B7FED"/>
    <w:rsid w:val="000C038A"/>
    <w:rsid w:val="000C6598"/>
    <w:rsid w:val="000D44B3"/>
    <w:rsid w:val="000E611C"/>
    <w:rsid w:val="00145D43"/>
    <w:rsid w:val="00192C46"/>
    <w:rsid w:val="001A08B3"/>
    <w:rsid w:val="001A2CA0"/>
    <w:rsid w:val="001A7B60"/>
    <w:rsid w:val="001B52F0"/>
    <w:rsid w:val="001B7A65"/>
    <w:rsid w:val="001E41F3"/>
    <w:rsid w:val="002242B9"/>
    <w:rsid w:val="00242529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5351A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836B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24CF"/>
    <w:rsid w:val="008863B9"/>
    <w:rsid w:val="008A45A6"/>
    <w:rsid w:val="008F3789"/>
    <w:rsid w:val="008F686C"/>
    <w:rsid w:val="008F6FCE"/>
    <w:rsid w:val="00913DF7"/>
    <w:rsid w:val="009148DE"/>
    <w:rsid w:val="00941E30"/>
    <w:rsid w:val="009777D9"/>
    <w:rsid w:val="00991B88"/>
    <w:rsid w:val="009A0399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E85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12130"/>
    <w:rsid w:val="00F25D98"/>
    <w:rsid w:val="00F300FB"/>
    <w:rsid w:val="00F6268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見出し 3 (文字)"/>
    <w:aliases w:val="h3 (文字)"/>
    <w:basedOn w:val="a0"/>
    <w:link w:val="3"/>
    <w:rsid w:val="00050ECC"/>
    <w:rPr>
      <w:rFonts w:ascii="Arial" w:hAnsi="Arial"/>
      <w:sz w:val="28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"/>
    <w:basedOn w:val="a0"/>
    <w:link w:val="a4"/>
    <w:rsid w:val="00050ECC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050ECC"/>
    <w:rPr>
      <w:rFonts w:ascii="Courier New" w:hAnsi="Courier New"/>
      <w:noProof/>
      <w:sz w:val="16"/>
      <w:lang w:val="en-GB" w:eastAsia="en-US"/>
    </w:rPr>
  </w:style>
  <w:style w:type="paragraph" w:styleId="af2">
    <w:name w:val="Revision"/>
    <w:hidden/>
    <w:uiPriority w:val="99"/>
    <w:semiHidden/>
    <w:rsid w:val="007836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1318</Words>
  <Characters>16312</Characters>
  <Application>Microsoft Office Word</Application>
  <DocSecurity>4</DocSecurity>
  <Lines>135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17595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docomo00</cp:lastModifiedBy>
  <cp:revision>2</cp:revision>
  <cp:lastPrinted>1899-12-31T23:00:00Z</cp:lastPrinted>
  <dcterms:created xsi:type="dcterms:W3CDTF">2024-02-01T17:05:00Z</dcterms:created>
  <dcterms:modified xsi:type="dcterms:W3CDTF">2024-02-01T17:05:00Z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153</vt:lpwstr>
  </property>
  <property fmtid="{D5CDD505-2E9C-101B-9397-08002B2CF9AE}" pid="4" name="MtgTitle">
    <vt:lpwstr/>
  </property>
  <property fmtid="{D5CDD505-2E9C-101B-9397-08002B2CF9AE}" pid="5" name="Location">
    <vt:lpwstr>Sevilla</vt:lpwstr>
  </property>
  <property fmtid="{D5CDD505-2E9C-101B-9397-08002B2CF9AE}" pid="6" name="Country">
    <vt:lpwstr>Spain</vt:lpwstr>
  </property>
  <property fmtid="{D5CDD505-2E9C-101B-9397-08002B2CF9AE}" pid="7" name="StartDate">
    <vt:lpwstr>29th Jan 2024</vt:lpwstr>
  </property>
  <property fmtid="{D5CDD505-2E9C-101B-9397-08002B2CF9AE}" pid="8" name="EndDate">
    <vt:lpwstr>2nd Feb 2024</vt:lpwstr>
  </property>
  <property fmtid="{D5CDD505-2E9C-101B-9397-08002B2CF9AE}" pid="9" name="Tdoc#">
    <vt:lpwstr>S5-240103</vt:lpwstr>
  </property>
  <property fmtid="{D5CDD505-2E9C-101B-9397-08002B2CF9AE}" pid="10" name="Spec#">
    <vt:lpwstr>28.312</vt:lpwstr>
  </property>
  <property fmtid="{D5CDD505-2E9C-101B-9397-08002B2CF9AE}" pid="11" name="Cr#">
    <vt:lpwstr>0204</vt:lpwstr>
  </property>
  <property fmtid="{D5CDD505-2E9C-101B-9397-08002B2CF9AE}" pid="12" name="Revision">
    <vt:lpwstr>-</vt:lpwstr>
  </property>
  <property fmtid="{D5CDD505-2E9C-101B-9397-08002B2CF9AE}" pid="13" name="Version">
    <vt:lpwstr>18.2.1</vt:lpwstr>
  </property>
  <property fmtid="{D5CDD505-2E9C-101B-9397-08002B2CF9AE}" pid="14" name="CrTitle">
    <vt:lpwstr>Rel-18 CR TS 28.312 Add ENUM definition to infeasibilityReasons Stage3</vt:lpwstr>
  </property>
  <property fmtid="{D5CDD505-2E9C-101B-9397-08002B2CF9AE}" pid="15" name="SourceIfWg">
    <vt:lpwstr>NTT DOCOMO</vt:lpwstr>
  </property>
  <property fmtid="{D5CDD505-2E9C-101B-9397-08002B2CF9AE}" pid="16" name="SourceIfTsg">
    <vt:lpwstr/>
  </property>
  <property fmtid="{D5CDD505-2E9C-101B-9397-08002B2CF9AE}" pid="17" name="RelatedWis">
    <vt:lpwstr>IDMS_MN</vt:lpwstr>
  </property>
  <property fmtid="{D5CDD505-2E9C-101B-9397-08002B2CF9AE}" pid="18" name="Cat">
    <vt:lpwstr>B</vt:lpwstr>
  </property>
  <property fmtid="{D5CDD505-2E9C-101B-9397-08002B2CF9AE}" pid="19" name="ResDate">
    <vt:lpwstr>2024-01-18</vt:lpwstr>
  </property>
  <property fmtid="{D5CDD505-2E9C-101B-9397-08002B2CF9AE}" pid="20" name="Release">
    <vt:lpwstr>Rel-18</vt:lpwstr>
  </property>
</Properties>
</file>